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9D6613">
        <w:rPr>
          <w:b/>
          <w:noProof/>
          <w:sz w:val="24"/>
        </w:rPr>
        <w:t>10</w:t>
      </w:r>
      <w:r w:rsidR="00F9270F">
        <w:rPr>
          <w:b/>
          <w:noProof/>
          <w:sz w:val="24"/>
        </w:rPr>
        <w:t>8</w:t>
      </w:r>
      <w:r>
        <w:rPr>
          <w:b/>
          <w:i/>
          <w:noProof/>
          <w:sz w:val="28"/>
        </w:rPr>
        <w:tab/>
      </w:r>
      <w:r w:rsidR="000F3673" w:rsidRPr="000F3673">
        <w:rPr>
          <w:b/>
          <w:noProof/>
          <w:sz w:val="24"/>
        </w:rPr>
        <w:t>R2-1914972</w:t>
      </w:r>
    </w:p>
    <w:p w:rsidR="001E41F3" w:rsidRDefault="00F9270F" w:rsidP="001B4E42">
      <w:pPr>
        <w:pStyle w:val="CRCoverPage"/>
        <w:tabs>
          <w:tab w:val="right" w:pos="9639"/>
        </w:tabs>
        <w:outlineLvl w:val="0"/>
        <w:rPr>
          <w:b/>
          <w:noProof/>
          <w:sz w:val="24"/>
        </w:rPr>
      </w:pPr>
      <w:r w:rsidRPr="00F9270F">
        <w:rPr>
          <w:b/>
          <w:noProof/>
          <w:sz w:val="24"/>
        </w:rPr>
        <w:t>Reno, Nevada</w:t>
      </w:r>
      <w:r>
        <w:rPr>
          <w:b/>
          <w:noProof/>
          <w:sz w:val="24"/>
        </w:rPr>
        <w:t xml:space="preserve">, </w:t>
      </w:r>
      <w:r w:rsidRPr="00F9270F">
        <w:rPr>
          <w:b/>
          <w:noProof/>
          <w:sz w:val="24"/>
        </w:rPr>
        <w:t>USA, 18</w:t>
      </w:r>
      <w:r w:rsidRPr="00F9270F">
        <w:rPr>
          <w:b/>
          <w:noProof/>
          <w:sz w:val="24"/>
          <w:vertAlign w:val="superscript"/>
        </w:rPr>
        <w:t>th</w:t>
      </w:r>
      <w:r>
        <w:rPr>
          <w:b/>
          <w:noProof/>
          <w:sz w:val="24"/>
        </w:rPr>
        <w:t xml:space="preserve"> </w:t>
      </w:r>
      <w:r w:rsidRPr="00F9270F">
        <w:rPr>
          <w:b/>
          <w:noProof/>
          <w:sz w:val="24"/>
        </w:rPr>
        <w:t>– 22</w:t>
      </w:r>
      <w:r w:rsidRPr="00F9270F">
        <w:rPr>
          <w:b/>
          <w:noProof/>
          <w:sz w:val="24"/>
          <w:vertAlign w:val="superscript"/>
        </w:rPr>
        <w:t>nd</w:t>
      </w:r>
      <w:r>
        <w:rPr>
          <w:b/>
          <w:noProof/>
          <w:sz w:val="24"/>
        </w:rPr>
        <w:t xml:space="preserve"> </w:t>
      </w:r>
      <w:r w:rsidRPr="00F9270F">
        <w:rPr>
          <w:b/>
          <w:noProof/>
          <w:sz w:val="24"/>
        </w:rPr>
        <w:t>November 2019</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35C3" w:rsidP="00E13F3D">
            <w:pPr>
              <w:pStyle w:val="CRCoverPage"/>
              <w:spacing w:after="0"/>
              <w:jc w:val="right"/>
              <w:rPr>
                <w:b/>
                <w:noProof/>
                <w:sz w:val="28"/>
              </w:rPr>
            </w:pPr>
            <w:r w:rsidRPr="004535C3">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F3673" w:rsidP="00547111">
            <w:pPr>
              <w:pStyle w:val="CRCoverPage"/>
              <w:spacing w:after="0"/>
              <w:rPr>
                <w:noProof/>
              </w:rPr>
            </w:pPr>
            <w:r w:rsidRPr="000F3673">
              <w:rPr>
                <w:b/>
                <w:noProof/>
                <w:sz w:val="28"/>
              </w:rPr>
              <w:t>1360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535C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83CC7">
            <w:pPr>
              <w:pStyle w:val="CRCoverPage"/>
              <w:spacing w:after="0"/>
              <w:jc w:val="center"/>
              <w:rPr>
                <w:noProof/>
                <w:sz w:val="28"/>
              </w:rPr>
            </w:pPr>
            <w:r>
              <w:rPr>
                <w:b/>
                <w:noProof/>
                <w:sz w:val="28"/>
              </w:rPr>
              <w:t>15.7</w:t>
            </w:r>
            <w:r w:rsidR="004535C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506F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506F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86A7C">
            <w:pPr>
              <w:pStyle w:val="CRCoverPage"/>
              <w:spacing w:after="0"/>
              <w:ind w:left="100"/>
              <w:rPr>
                <w:noProof/>
              </w:rPr>
            </w:pPr>
            <w:r w:rsidRPr="00786A7C">
              <w:t xml:space="preserve">Clarification on </w:t>
            </w:r>
            <w:proofErr w:type="spellStart"/>
            <w:r w:rsidRPr="00786A7C">
              <w:t>PSCell</w:t>
            </w:r>
            <w:proofErr w:type="spellEnd"/>
            <w:r w:rsidR="000757CA">
              <w:t>/SCell SI</w:t>
            </w:r>
            <w:r w:rsidRPr="00786A7C">
              <w:t xml:space="preserve"> reception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F65DD7" w:rsidRDefault="00B60F56" w:rsidP="00F65DD7">
            <w:pPr>
              <w:pStyle w:val="CRCoverPage"/>
              <w:spacing w:after="0"/>
              <w:ind w:left="100"/>
              <w:rPr>
                <w:noProof/>
              </w:rPr>
            </w:pPr>
            <w:r w:rsidRPr="00F65DD7">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F65DD7" w:rsidRDefault="00F65DD7" w:rsidP="00F65DD7">
            <w:pPr>
              <w:pStyle w:val="CRCoverPage"/>
              <w:spacing w:after="0"/>
              <w:ind w:left="100"/>
              <w:rPr>
                <w:noProof/>
              </w:rPr>
            </w:pPr>
            <w:r w:rsidRPr="00F65DD7">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5DD7">
            <w:pPr>
              <w:pStyle w:val="CRCoverPage"/>
              <w:spacing w:after="0"/>
              <w:ind w:left="100"/>
              <w:rPr>
                <w:noProof/>
              </w:rPr>
            </w:pPr>
            <w:proofErr w:type="spellStart"/>
            <w:r w:rsidRPr="00F65DD7">
              <w:t>NR_newRAT</w:t>
            </w:r>
            <w:proofErr w:type="spellEnd"/>
            <w:r w:rsidRPr="00F65DD7">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F65DD7" w:rsidRDefault="00477A76">
            <w:pPr>
              <w:pStyle w:val="CRCoverPage"/>
              <w:spacing w:after="0"/>
              <w:ind w:left="100"/>
              <w:rPr>
                <w:noProof/>
              </w:rPr>
            </w:pPr>
            <w:r w:rsidRPr="00477A76">
              <w:t>2019</w:t>
            </w:r>
            <w:r w:rsidR="00B15806">
              <w:t>/11/14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F65DD7"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65DD7"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F65DD7" w:rsidRDefault="00B60F56">
            <w:pPr>
              <w:pStyle w:val="CRCoverPage"/>
              <w:spacing w:after="0"/>
              <w:ind w:left="100"/>
              <w:rPr>
                <w:noProof/>
              </w:rPr>
            </w:pPr>
            <w:r w:rsidRPr="00F65DD7">
              <w:t>Rel-</w:t>
            </w:r>
            <w:r w:rsidR="00F65DD7" w:rsidRPr="00F65DD7">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2705E" w:rsidRDefault="0072705E" w:rsidP="0072705E">
            <w:pPr>
              <w:pStyle w:val="CRCoverPage"/>
              <w:spacing w:after="0"/>
              <w:ind w:left="100"/>
              <w:rPr>
                <w:noProof/>
              </w:rPr>
            </w:pPr>
          </w:p>
          <w:p w:rsidR="0072705E" w:rsidRDefault="0072705E" w:rsidP="000A767C">
            <w:pPr>
              <w:pStyle w:val="CRCoverPage"/>
              <w:numPr>
                <w:ilvl w:val="0"/>
                <w:numId w:val="3"/>
              </w:numPr>
              <w:spacing w:after="0"/>
              <w:rPr>
                <w:noProof/>
              </w:rPr>
            </w:pPr>
            <w:r>
              <w:rPr>
                <w:noProof/>
              </w:rPr>
              <w:t>We understand that the UE follows the follow clause in 5.2.1 for NR PSCell</w:t>
            </w:r>
            <w:r w:rsidR="000A767C">
              <w:rPr>
                <w:noProof/>
              </w:rPr>
              <w:t>/SCell</w:t>
            </w:r>
            <w:r>
              <w:rPr>
                <w:noProof/>
              </w:rPr>
              <w:t xml:space="preserve"> SI </w:t>
            </w:r>
            <w:r w:rsidRPr="002B2A92">
              <w:rPr>
                <w:noProof/>
              </w:rPr>
              <w:t xml:space="preserve">reception </w:t>
            </w:r>
            <w:r>
              <w:rPr>
                <w:noProof/>
              </w:rPr>
              <w:t xml:space="preserve">in (NG)EN-DC. </w:t>
            </w:r>
            <w:r w:rsidR="000A767C">
              <w:rPr>
                <w:noProof/>
              </w:rPr>
              <w:t>This is clear at the begging of EN-DC. A</w:t>
            </w:r>
            <w:r>
              <w:rPr>
                <w:noProof/>
              </w:rPr>
              <w:t xml:space="preserve">fter </w:t>
            </w:r>
            <w:r w:rsidR="000A767C">
              <w:rPr>
                <w:noProof/>
              </w:rPr>
              <w:t>introducing</w:t>
            </w:r>
            <w:r>
              <w:rPr>
                <w:noProof/>
              </w:rPr>
              <w:t xml:space="preserve"> </w:t>
            </w:r>
            <w:r w:rsidR="000A767C">
              <w:rPr>
                <w:noProof/>
              </w:rPr>
              <w:t xml:space="preserve">of </w:t>
            </w:r>
            <w:r>
              <w:rPr>
                <w:noProof/>
              </w:rPr>
              <w:t xml:space="preserve">NR SA, NR-DC, and NE-DC, it </w:t>
            </w:r>
            <w:r w:rsidR="000A767C">
              <w:rPr>
                <w:noProof/>
              </w:rPr>
              <w:t>is</w:t>
            </w:r>
            <w:r w:rsidR="006946A6">
              <w:rPr>
                <w:noProof/>
              </w:rPr>
              <w:t xml:space="preserve"> however not so clear</w:t>
            </w:r>
            <w:r>
              <w:rPr>
                <w:noProof/>
              </w:rPr>
              <w:t>.</w:t>
            </w:r>
          </w:p>
          <w:p w:rsidR="0072705E" w:rsidRDefault="0072705E" w:rsidP="0072705E">
            <w:pPr>
              <w:pStyle w:val="CRCoverPage"/>
              <w:spacing w:after="0"/>
              <w:ind w:left="460"/>
              <w:rPr>
                <w:noProof/>
              </w:rPr>
            </w:pPr>
          </w:p>
          <w:p w:rsidR="0072705E" w:rsidRPr="00CC6E2D" w:rsidRDefault="0072705E" w:rsidP="0072705E">
            <w:pPr>
              <w:pStyle w:val="CRCoverPage"/>
              <w:pBdr>
                <w:top w:val="single" w:sz="4" w:space="1" w:color="auto"/>
                <w:left w:val="single" w:sz="4" w:space="4" w:color="auto"/>
                <w:bottom w:val="single" w:sz="4" w:space="1" w:color="auto"/>
                <w:right w:val="single" w:sz="4" w:space="4" w:color="auto"/>
              </w:pBdr>
              <w:spacing w:after="0"/>
              <w:ind w:left="460"/>
              <w:rPr>
                <w:noProof/>
              </w:rPr>
            </w:pPr>
            <w:r w:rsidRPr="00CC6E2D">
              <w:t xml:space="preserve">For </w:t>
            </w:r>
            <w:proofErr w:type="spellStart"/>
            <w:r w:rsidRPr="00CC6E2D">
              <w:t>PSCell</w:t>
            </w:r>
            <w:proofErr w:type="spellEnd"/>
            <w:r w:rsidRPr="00CC6E2D">
              <w:t xml:space="preserve"> and </w:t>
            </w:r>
            <w:proofErr w:type="spellStart"/>
            <w:r w:rsidRPr="00CC6E2D">
              <w:t>SCells</w:t>
            </w:r>
            <w:proofErr w:type="spellEnd"/>
            <w:r w:rsidRPr="00CC6E2D">
              <w:t xml:space="preserve">, the network provides the required SI by dedicated signalling, i.e. within an </w:t>
            </w:r>
            <w:proofErr w:type="spellStart"/>
            <w:r w:rsidRPr="00CC6E2D">
              <w:rPr>
                <w:bCs/>
                <w:i/>
                <w:iCs/>
              </w:rPr>
              <w:t>RRCReconfiguration</w:t>
            </w:r>
            <w:proofErr w:type="spellEnd"/>
            <w:r w:rsidRPr="00CC6E2D">
              <w:rPr>
                <w:bCs/>
                <w:iCs/>
              </w:rPr>
              <w:t xml:space="preserve"> message</w:t>
            </w:r>
            <w:r w:rsidRPr="00CC6E2D">
              <w:t xml:space="preserve">. Nevertheless, the UE shall acquire </w:t>
            </w:r>
            <w:r w:rsidRPr="00CC6E2D">
              <w:rPr>
                <w:i/>
              </w:rPr>
              <w:t>MIB</w:t>
            </w:r>
            <w:r w:rsidRPr="00CC6E2D">
              <w:t xml:space="preserve"> of the </w:t>
            </w:r>
            <w:proofErr w:type="spellStart"/>
            <w:r w:rsidRPr="00CC6E2D">
              <w:t>PSCell</w:t>
            </w:r>
            <w:proofErr w:type="spellEnd"/>
            <w:r w:rsidRPr="00CC6E2D">
              <w:t xml:space="preserve"> to get SFN timing of the SCG (which may be different from MCG). Upon change of relevant SI for SCell, the network releases and adds the concerned SCell. For </w:t>
            </w:r>
            <w:proofErr w:type="spellStart"/>
            <w:r w:rsidRPr="00CC6E2D">
              <w:t>PSCell</w:t>
            </w:r>
            <w:proofErr w:type="spellEnd"/>
            <w:r w:rsidRPr="00CC6E2D">
              <w:t>, the required SI can only be changed with Reconfiguration with Sync</w:t>
            </w:r>
          </w:p>
          <w:p w:rsidR="0072705E" w:rsidRDefault="0072705E" w:rsidP="0072705E">
            <w:pPr>
              <w:pStyle w:val="CRCoverPage"/>
              <w:spacing w:after="0"/>
              <w:ind w:left="460"/>
              <w:rPr>
                <w:noProof/>
              </w:rPr>
            </w:pPr>
          </w:p>
          <w:p w:rsidR="0072705E" w:rsidRDefault="0072705E" w:rsidP="0072705E">
            <w:pPr>
              <w:pStyle w:val="CRCoverPage"/>
              <w:spacing w:after="0"/>
              <w:ind w:left="460"/>
              <w:rPr>
                <w:noProof/>
              </w:rPr>
            </w:pPr>
            <w:r>
              <w:rPr>
                <w:noProof/>
              </w:rPr>
              <w:t>According to 38.331 5.1.3 - “</w:t>
            </w:r>
            <w:r w:rsidRPr="0096665E">
              <w:rPr>
                <w:noProof/>
              </w:rPr>
              <w:t>Requirements for UE in MR-DC</w:t>
            </w:r>
            <w:r>
              <w:rPr>
                <w:noProof/>
              </w:rPr>
              <w:t xml:space="preserve">”, </w:t>
            </w:r>
            <w:r w:rsidRPr="002B2A92">
              <w:rPr>
                <w:noProof/>
              </w:rPr>
              <w:t xml:space="preserve">The UE in (NG)EN-DC only executes a sub-clause of clause 5 in </w:t>
            </w:r>
            <w:r>
              <w:rPr>
                <w:noProof/>
              </w:rPr>
              <w:t xml:space="preserve">38.331 </w:t>
            </w:r>
            <w:r w:rsidRPr="002B2A92">
              <w:rPr>
                <w:noProof/>
              </w:rPr>
              <w:t>when the subclause</w:t>
            </w:r>
          </w:p>
          <w:p w:rsidR="0072705E" w:rsidRDefault="0072705E" w:rsidP="0072705E">
            <w:pPr>
              <w:pStyle w:val="CRCoverPage"/>
              <w:spacing w:after="0"/>
              <w:ind w:left="460"/>
              <w:rPr>
                <w:noProof/>
              </w:rPr>
            </w:pPr>
          </w:p>
          <w:p w:rsidR="0072705E" w:rsidRPr="0096665E" w:rsidRDefault="0072705E" w:rsidP="0072705E">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x-none"/>
              </w:rPr>
            </w:pPr>
            <w:r w:rsidRPr="0096665E">
              <w:rPr>
                <w:lang w:eastAsia="x-none"/>
              </w:rPr>
              <w:t>-</w:t>
            </w:r>
            <w:r w:rsidRPr="0096665E">
              <w:rPr>
                <w:lang w:eastAsia="x-none"/>
              </w:rPr>
              <w:tab/>
              <w:t xml:space="preserve">is referred to from a </w:t>
            </w:r>
            <w:proofErr w:type="spellStart"/>
            <w:r w:rsidRPr="0096665E">
              <w:rPr>
                <w:lang w:eastAsia="x-none"/>
              </w:rPr>
              <w:t>subclause</w:t>
            </w:r>
            <w:proofErr w:type="spellEnd"/>
            <w:r w:rsidRPr="0096665E">
              <w:rPr>
                <w:lang w:eastAsia="x-none"/>
              </w:rPr>
              <w:t xml:space="preserve"> under execution, either in this specification or in TS 36.331 [10]; or</w:t>
            </w:r>
          </w:p>
          <w:p w:rsidR="0072705E" w:rsidRDefault="0072705E" w:rsidP="0072705E">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x-none"/>
              </w:rPr>
            </w:pPr>
            <w:r w:rsidRPr="0096665E">
              <w:rPr>
                <w:lang w:eastAsia="x-none"/>
              </w:rPr>
              <w:t>-</w:t>
            </w:r>
            <w:r w:rsidRPr="0096665E">
              <w:rPr>
                <w:lang w:eastAsia="x-none"/>
              </w:rPr>
              <w:tab/>
              <w:t>applies to a message received on SRB3 (if SRB3 is established); or</w:t>
            </w:r>
          </w:p>
          <w:p w:rsidR="0072705E" w:rsidRDefault="0072705E" w:rsidP="0072705E">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x-none"/>
              </w:rPr>
            </w:pPr>
            <w:r>
              <w:rPr>
                <w:lang w:eastAsia="x-none"/>
              </w:rPr>
              <w:t xml:space="preserve">-    </w:t>
            </w:r>
            <w:r w:rsidRPr="0096665E">
              <w:rPr>
                <w:lang w:eastAsia="ja-JP"/>
              </w:rPr>
              <w:t>applies to field(s), IE(s), UE variable(s) or timer(s) in this specification that the UE is configured with</w:t>
            </w:r>
          </w:p>
          <w:p w:rsidR="0072705E" w:rsidRDefault="0072705E" w:rsidP="005C0EFD">
            <w:pPr>
              <w:pStyle w:val="CRCoverPage"/>
              <w:spacing w:after="0"/>
              <w:ind w:left="460"/>
              <w:rPr>
                <w:noProof/>
              </w:rPr>
            </w:pPr>
            <w:r>
              <w:rPr>
                <w:noProof/>
              </w:rPr>
              <w:t xml:space="preserve">We cannot find the 38.331 5.2.1 belongs to any of the above </w:t>
            </w:r>
            <w:r w:rsidR="005C0EFD">
              <w:rPr>
                <w:noProof/>
              </w:rPr>
              <w:t>conditions</w:t>
            </w:r>
            <w:r>
              <w:rPr>
                <w:noProof/>
              </w:rPr>
              <w:t>. Thus we think that it is necessary to clarify that the clauses applies to (NG)EN-DC too.</w:t>
            </w:r>
          </w:p>
          <w:p w:rsidR="0072705E" w:rsidRDefault="0072705E" w:rsidP="0072705E">
            <w:pPr>
              <w:pStyle w:val="CRCoverPage"/>
              <w:spacing w:after="0"/>
              <w:ind w:left="100"/>
              <w:rPr>
                <w:noProof/>
              </w:rPr>
            </w:pPr>
          </w:p>
          <w:p w:rsidR="0072705E" w:rsidRDefault="0072705E" w:rsidP="0072705E">
            <w:pPr>
              <w:pStyle w:val="CRCoverPage"/>
              <w:spacing w:after="0"/>
              <w:ind w:left="100"/>
              <w:rPr>
                <w:noProof/>
              </w:rPr>
            </w:pPr>
          </w:p>
          <w:p w:rsidR="0072705E" w:rsidRDefault="0072705E" w:rsidP="0072705E">
            <w:pPr>
              <w:pStyle w:val="CRCoverPage"/>
              <w:spacing w:after="0"/>
              <w:ind w:left="100"/>
              <w:rPr>
                <w:noProof/>
              </w:rPr>
            </w:pPr>
          </w:p>
          <w:p w:rsidR="0072705E" w:rsidRDefault="0072705E" w:rsidP="0072705E">
            <w:pPr>
              <w:pStyle w:val="CRCoverPage"/>
              <w:spacing w:after="0"/>
              <w:ind w:left="100"/>
              <w:rPr>
                <w:noProof/>
              </w:rPr>
            </w:pPr>
          </w:p>
          <w:p w:rsidR="0072705E" w:rsidRDefault="0059682E" w:rsidP="00240C95">
            <w:pPr>
              <w:pStyle w:val="CRCoverPage"/>
              <w:numPr>
                <w:ilvl w:val="0"/>
                <w:numId w:val="3"/>
              </w:numPr>
              <w:spacing w:after="0"/>
              <w:rPr>
                <w:noProof/>
              </w:rPr>
            </w:pPr>
            <w:r>
              <w:rPr>
                <w:noProof/>
              </w:rPr>
              <w:t xml:space="preserve">The </w:t>
            </w:r>
            <w:r w:rsidR="009A2A02">
              <w:rPr>
                <w:noProof/>
              </w:rPr>
              <w:t>current</w:t>
            </w:r>
            <w:r>
              <w:rPr>
                <w:noProof/>
              </w:rPr>
              <w:t xml:space="preserve"> text </w:t>
            </w:r>
            <w:r w:rsidR="009A2A02" w:rsidRPr="009A2A02">
              <w:rPr>
                <w:noProof/>
              </w:rPr>
              <w:t xml:space="preserve">specified </w:t>
            </w:r>
            <w:r>
              <w:rPr>
                <w:noProof/>
              </w:rPr>
              <w:t>that “</w:t>
            </w:r>
            <w:r w:rsidRPr="00406A2E">
              <w:rPr>
                <w:lang w:eastAsia="x-none"/>
              </w:rPr>
              <w:t xml:space="preserve">the UE shall acquire </w:t>
            </w:r>
            <w:r w:rsidRPr="00406A2E">
              <w:rPr>
                <w:i/>
                <w:lang w:eastAsia="x-none"/>
              </w:rPr>
              <w:t>MIB</w:t>
            </w:r>
            <w:r w:rsidRPr="00406A2E">
              <w:rPr>
                <w:lang w:eastAsia="x-none"/>
              </w:rPr>
              <w:t xml:space="preserve"> of the </w:t>
            </w:r>
            <w:proofErr w:type="spellStart"/>
            <w:r w:rsidRPr="00406A2E">
              <w:rPr>
                <w:lang w:eastAsia="x-none"/>
              </w:rPr>
              <w:t>PSCell</w:t>
            </w:r>
            <w:proofErr w:type="spellEnd"/>
            <w:r w:rsidRPr="00406A2E">
              <w:rPr>
                <w:lang w:eastAsia="x-none"/>
              </w:rPr>
              <w:t xml:space="preserve"> to get SFN timing of the SCG</w:t>
            </w:r>
            <w:r>
              <w:rPr>
                <w:noProof/>
              </w:rPr>
              <w:t xml:space="preserve">”. However, it is unclear that </w:t>
            </w:r>
            <w:r w:rsidR="0069432B" w:rsidRPr="0069432B">
              <w:rPr>
                <w:noProof/>
              </w:rPr>
              <w:t xml:space="preserve">whether </w:t>
            </w:r>
            <w:r>
              <w:rPr>
                <w:noProof/>
              </w:rPr>
              <w:t>the UE could or should use any of the fiel</w:t>
            </w:r>
            <w:r w:rsidR="0091049E">
              <w:rPr>
                <w:noProof/>
              </w:rPr>
              <w:t>d</w:t>
            </w:r>
            <w:r w:rsidR="00F82C63">
              <w:rPr>
                <w:noProof/>
              </w:rPr>
              <w:t>s</w:t>
            </w:r>
            <w:r w:rsidR="0091049E">
              <w:rPr>
                <w:noProof/>
              </w:rPr>
              <w:t xml:space="preserve"> in NR </w:t>
            </w:r>
            <w:r w:rsidR="0091049E" w:rsidRPr="00240C95">
              <w:rPr>
                <w:i/>
                <w:noProof/>
              </w:rPr>
              <w:t>MIB</w:t>
            </w:r>
            <w:r w:rsidR="0091049E">
              <w:rPr>
                <w:noProof/>
              </w:rPr>
              <w:t xml:space="preserve"> other than </w:t>
            </w:r>
            <w:r w:rsidR="0091049E" w:rsidRPr="0091049E">
              <w:rPr>
                <w:i/>
                <w:noProof/>
              </w:rPr>
              <w:t>systemFrameNumber</w:t>
            </w:r>
            <w:r>
              <w:rPr>
                <w:noProof/>
              </w:rPr>
              <w:t xml:space="preserve">. </w:t>
            </w:r>
            <w:r w:rsidR="00240C95">
              <w:rPr>
                <w:noProof/>
              </w:rPr>
              <w:t xml:space="preserve">In our view, </w:t>
            </w:r>
            <w:r w:rsidR="00F82C63">
              <w:rPr>
                <w:noProof/>
              </w:rPr>
              <w:t>t</w:t>
            </w:r>
            <w:r w:rsidR="00240C95">
              <w:rPr>
                <w:noProof/>
              </w:rPr>
              <w:t xml:space="preserve">he UE </w:t>
            </w:r>
            <w:r w:rsidR="004A6984">
              <w:rPr>
                <w:noProof/>
              </w:rPr>
              <w:t>shall</w:t>
            </w:r>
            <w:r w:rsidR="00240C95">
              <w:rPr>
                <w:noProof/>
              </w:rPr>
              <w:t xml:space="preserve"> not use any of the other </w:t>
            </w:r>
            <w:r w:rsidR="00240C95" w:rsidRPr="00692DD9">
              <w:t xml:space="preserve">configuration </w:t>
            </w:r>
            <w:r w:rsidR="00240C95">
              <w:rPr>
                <w:noProof/>
              </w:rPr>
              <w:t xml:space="preserve">in PSCell </w:t>
            </w:r>
            <w:r w:rsidR="00240C95" w:rsidRPr="00240C95">
              <w:rPr>
                <w:i/>
                <w:noProof/>
              </w:rPr>
              <w:t>MIB</w:t>
            </w:r>
            <w:r w:rsidR="00A07772">
              <w:rPr>
                <w:noProof/>
              </w:rPr>
              <w:t>.</w:t>
            </w:r>
            <w:r w:rsidR="00240C95">
              <w:rPr>
                <w:noProof/>
              </w:rPr>
              <w:t xml:space="preserve"> The UE read the MIB only for SFN and timing </w:t>
            </w:r>
            <w:r w:rsidR="00240C95" w:rsidRPr="00240C95">
              <w:rPr>
                <w:noProof/>
              </w:rPr>
              <w:t>synchronization</w:t>
            </w:r>
            <w:r w:rsidR="00240C95">
              <w:rPr>
                <w:noProof/>
              </w:rPr>
              <w:t>.</w:t>
            </w:r>
          </w:p>
          <w:p w:rsidR="00EA7E9E" w:rsidRDefault="00EA7E9E" w:rsidP="008A6ADE">
            <w:pPr>
              <w:pStyle w:val="CRCoverPage"/>
              <w:spacing w:after="0"/>
              <w:ind w:left="100"/>
              <w:rPr>
                <w:noProof/>
              </w:rPr>
            </w:pPr>
          </w:p>
          <w:p w:rsidR="0091049E" w:rsidRDefault="0091049E" w:rsidP="0091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noProof/>
                <w:sz w:val="16"/>
                <w:lang w:eastAsia="en-GB"/>
              </w:rPr>
            </w:pPr>
            <w:r>
              <w:rPr>
                <w:rFonts w:ascii="Courier New" w:hAnsi="Courier New" w:cs="Courier New"/>
                <w:noProof/>
                <w:sz w:val="16"/>
                <w:lang w:eastAsia="en-GB"/>
              </w:rPr>
              <w:t xml:space="preserve">MIB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rsidR="0091049E" w:rsidRDefault="0091049E" w:rsidP="0091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 xml:space="preserve">    </w:t>
            </w:r>
            <w:r>
              <w:rPr>
                <w:rFonts w:ascii="Courier New" w:hAnsi="Courier New" w:cs="Courier New"/>
                <w:noProof/>
                <w:sz w:val="16"/>
                <w:highlight w:val="yellow"/>
                <w:lang w:eastAsia="en-GB"/>
              </w:rPr>
              <w:t xml:space="preserve">systemFrameNumber        </w:t>
            </w:r>
            <w:r>
              <w:rPr>
                <w:rFonts w:ascii="Courier New" w:hAnsi="Courier New" w:cs="Courier New"/>
                <w:noProof/>
                <w:color w:val="993366"/>
                <w:sz w:val="16"/>
                <w:highlight w:val="yellow"/>
                <w:lang w:eastAsia="en-GB"/>
              </w:rPr>
              <w:t>BIT</w:t>
            </w:r>
            <w:r>
              <w:rPr>
                <w:rFonts w:ascii="Courier New" w:hAnsi="Courier New" w:cs="Courier New"/>
                <w:noProof/>
                <w:sz w:val="16"/>
                <w:highlight w:val="yellow"/>
                <w:lang w:eastAsia="en-GB"/>
              </w:rPr>
              <w:t xml:space="preserve"> </w:t>
            </w:r>
            <w:r>
              <w:rPr>
                <w:rFonts w:ascii="Courier New" w:hAnsi="Courier New" w:cs="Courier New"/>
                <w:noProof/>
                <w:color w:val="993366"/>
                <w:sz w:val="16"/>
                <w:highlight w:val="yellow"/>
                <w:lang w:eastAsia="en-GB"/>
              </w:rPr>
              <w:t>STRING</w:t>
            </w:r>
            <w:r>
              <w:rPr>
                <w:rFonts w:ascii="Courier New" w:hAnsi="Courier New" w:cs="Courier New"/>
                <w:noProof/>
                <w:sz w:val="16"/>
                <w:highlight w:val="yellow"/>
                <w:lang w:eastAsia="en-GB"/>
              </w:rPr>
              <w:t xml:space="preserve"> (</w:t>
            </w:r>
            <w:r>
              <w:rPr>
                <w:rFonts w:ascii="Courier New" w:hAnsi="Courier New" w:cs="Courier New"/>
                <w:noProof/>
                <w:color w:val="993366"/>
                <w:sz w:val="16"/>
                <w:highlight w:val="yellow"/>
                <w:lang w:eastAsia="en-GB"/>
              </w:rPr>
              <w:t>SIZE</w:t>
            </w:r>
            <w:r>
              <w:rPr>
                <w:rFonts w:ascii="Courier New" w:hAnsi="Courier New" w:cs="Courier New"/>
                <w:noProof/>
                <w:sz w:val="16"/>
                <w:highlight w:val="yellow"/>
                <w:lang w:eastAsia="en-GB"/>
              </w:rPr>
              <w:t xml:space="preserve"> (6)),</w:t>
            </w:r>
          </w:p>
          <w:p w:rsidR="0091049E" w:rsidRDefault="0091049E" w:rsidP="0091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 xml:space="preserve">    subCarrierSpacingCommon  </w:t>
            </w:r>
            <w:r>
              <w:rPr>
                <w:rFonts w:ascii="Courier New" w:hAnsi="Courier New" w:cs="Courier New"/>
                <w:noProof/>
                <w:color w:val="993366"/>
                <w:sz w:val="16"/>
                <w:lang w:eastAsia="en-GB"/>
              </w:rPr>
              <w:t>ENUMERATED</w:t>
            </w:r>
            <w:r>
              <w:rPr>
                <w:rFonts w:ascii="Courier New" w:hAnsi="Courier New" w:cs="Courier New"/>
                <w:noProof/>
                <w:sz w:val="16"/>
                <w:lang w:eastAsia="en-GB"/>
              </w:rPr>
              <w:t xml:space="preserve"> {scs15or60, scs30or120},</w:t>
            </w:r>
          </w:p>
          <w:p w:rsidR="0091049E" w:rsidRDefault="0091049E" w:rsidP="0091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 xml:space="preserve">    </w:t>
            </w:r>
            <w:r w:rsidRPr="00F82C63">
              <w:rPr>
                <w:rFonts w:ascii="Courier New" w:hAnsi="Courier New" w:cs="Courier New"/>
                <w:noProof/>
                <w:sz w:val="16"/>
                <w:lang w:eastAsia="en-GB"/>
              </w:rPr>
              <w:t xml:space="preserve">ssb-SubcarrierOffset     </w:t>
            </w:r>
            <w:r w:rsidRPr="00F82C63">
              <w:rPr>
                <w:rFonts w:ascii="Courier New" w:hAnsi="Courier New" w:cs="Courier New"/>
                <w:noProof/>
                <w:color w:val="993366"/>
                <w:sz w:val="16"/>
                <w:lang w:eastAsia="en-GB"/>
              </w:rPr>
              <w:t>INTEGER</w:t>
            </w:r>
            <w:r w:rsidRPr="00F82C63">
              <w:rPr>
                <w:rFonts w:ascii="Courier New" w:hAnsi="Courier New" w:cs="Courier New"/>
                <w:noProof/>
                <w:sz w:val="16"/>
                <w:lang w:eastAsia="en-GB"/>
              </w:rPr>
              <w:t xml:space="preserve"> (0..15),</w:t>
            </w:r>
          </w:p>
          <w:p w:rsidR="0091049E" w:rsidRDefault="0091049E" w:rsidP="0091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 xml:space="preserve">    dmrs-TypeA-Position      </w:t>
            </w:r>
            <w:r>
              <w:rPr>
                <w:rFonts w:ascii="Courier New" w:hAnsi="Courier New" w:cs="Courier New"/>
                <w:noProof/>
                <w:color w:val="993366"/>
                <w:sz w:val="16"/>
                <w:lang w:eastAsia="en-GB"/>
              </w:rPr>
              <w:t>ENUMERATED</w:t>
            </w:r>
            <w:r>
              <w:rPr>
                <w:rFonts w:ascii="Courier New" w:hAnsi="Courier New" w:cs="Courier New"/>
                <w:noProof/>
                <w:sz w:val="16"/>
                <w:lang w:eastAsia="en-GB"/>
              </w:rPr>
              <w:t xml:space="preserve"> {pos2, pos3},</w:t>
            </w:r>
          </w:p>
          <w:p w:rsidR="0091049E" w:rsidRDefault="0091049E" w:rsidP="0091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 xml:space="preserve">    pdcch-ConfigSIB1         PDCCH-ConfigSIB1,</w:t>
            </w:r>
          </w:p>
          <w:p w:rsidR="0091049E" w:rsidRDefault="0091049E" w:rsidP="0091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 xml:space="preserve">    cellBarred               </w:t>
            </w:r>
            <w:r>
              <w:rPr>
                <w:rFonts w:ascii="Courier New" w:hAnsi="Courier New" w:cs="Courier New"/>
                <w:noProof/>
                <w:color w:val="993366"/>
                <w:sz w:val="16"/>
                <w:lang w:eastAsia="en-GB"/>
              </w:rPr>
              <w:t>ENUMERATED</w:t>
            </w:r>
            <w:r>
              <w:rPr>
                <w:rFonts w:ascii="Courier New" w:hAnsi="Courier New" w:cs="Courier New"/>
                <w:noProof/>
                <w:sz w:val="16"/>
                <w:lang w:eastAsia="en-GB"/>
              </w:rPr>
              <w:t xml:space="preserve"> {barred, notBarred},</w:t>
            </w:r>
          </w:p>
          <w:p w:rsidR="0091049E" w:rsidRDefault="0091049E" w:rsidP="0091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 xml:space="preserve">    intraFreqReselection     </w:t>
            </w:r>
            <w:r>
              <w:rPr>
                <w:rFonts w:ascii="Courier New" w:hAnsi="Courier New" w:cs="Courier New"/>
                <w:noProof/>
                <w:color w:val="993366"/>
                <w:sz w:val="16"/>
                <w:lang w:eastAsia="en-GB"/>
              </w:rPr>
              <w:t>ENUMERATED</w:t>
            </w:r>
            <w:r>
              <w:rPr>
                <w:rFonts w:ascii="Courier New" w:hAnsi="Courier New" w:cs="Courier New"/>
                <w:noProof/>
                <w:sz w:val="16"/>
                <w:lang w:eastAsia="en-GB"/>
              </w:rPr>
              <w:t xml:space="preserve"> {allowed, notAllowed},</w:t>
            </w:r>
          </w:p>
          <w:p w:rsidR="0091049E" w:rsidRDefault="0091049E" w:rsidP="0091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 xml:space="preserve">    spare                    </w:t>
            </w:r>
            <w:r>
              <w:rPr>
                <w:rFonts w:ascii="Courier New" w:hAnsi="Courier New" w:cs="Courier New"/>
                <w:noProof/>
                <w:color w:val="993366"/>
                <w:sz w:val="16"/>
                <w:lang w:eastAsia="en-GB"/>
              </w:rPr>
              <w:t>BIT</w:t>
            </w:r>
            <w:r>
              <w:rPr>
                <w:rFonts w:ascii="Courier New" w:hAnsi="Courier New" w:cs="Courier New"/>
                <w:noProof/>
                <w:sz w:val="16"/>
                <w:lang w:eastAsia="en-GB"/>
              </w:rPr>
              <w:t xml:space="preserve"> </w:t>
            </w:r>
            <w:r>
              <w:rPr>
                <w:rFonts w:ascii="Courier New" w:hAnsi="Courier New" w:cs="Courier New"/>
                <w:noProof/>
                <w:color w:val="993366"/>
                <w:sz w:val="16"/>
                <w:lang w:eastAsia="en-GB"/>
              </w:rPr>
              <w:t>STRING</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w:t>
            </w:r>
          </w:p>
          <w:p w:rsidR="0091049E" w:rsidRDefault="0091049E" w:rsidP="00910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w:t>
            </w:r>
          </w:p>
          <w:p w:rsidR="0091049E" w:rsidRDefault="0091049E" w:rsidP="00990C29">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014C6" w:rsidRDefault="004014C6">
            <w:pPr>
              <w:pStyle w:val="CRCoverPage"/>
              <w:spacing w:after="0"/>
              <w:ind w:left="100"/>
              <w:rPr>
                <w:noProof/>
              </w:rPr>
            </w:pPr>
          </w:p>
          <w:p w:rsidR="00CA2ACB" w:rsidRDefault="00CA2ACB" w:rsidP="00CA2ACB">
            <w:pPr>
              <w:pStyle w:val="CRCoverPage"/>
              <w:numPr>
                <w:ilvl w:val="0"/>
                <w:numId w:val="4"/>
              </w:numPr>
              <w:spacing w:after="0"/>
              <w:rPr>
                <w:noProof/>
              </w:rPr>
            </w:pPr>
            <w:r>
              <w:rPr>
                <w:noProof/>
              </w:rPr>
              <w:t xml:space="preserve">In </w:t>
            </w:r>
            <w:r w:rsidRPr="00CA2ACB">
              <w:rPr>
                <w:noProof/>
              </w:rPr>
              <w:t>5.1.3</w:t>
            </w:r>
            <w:r>
              <w:rPr>
                <w:noProof/>
              </w:rPr>
              <w:t xml:space="preserve">, specify that the UE in (NG)EN-DC also follows the </w:t>
            </w:r>
            <w:r w:rsidRPr="00CA2ACB">
              <w:rPr>
                <w:noProof/>
              </w:rPr>
              <w:t>the sub</w:t>
            </w:r>
            <w:r w:rsidR="004507AF">
              <w:rPr>
                <w:noProof/>
              </w:rPr>
              <w:t>-</w:t>
            </w:r>
            <w:r w:rsidRPr="00CA2ACB">
              <w:rPr>
                <w:noProof/>
              </w:rPr>
              <w:t xml:space="preserve">clause </w:t>
            </w:r>
            <w:r>
              <w:rPr>
                <w:noProof/>
              </w:rPr>
              <w:t xml:space="preserve">that </w:t>
            </w:r>
            <w:r w:rsidRPr="00CA2ACB">
              <w:rPr>
                <w:noProof/>
              </w:rPr>
              <w:t>is explicitly identif</w:t>
            </w:r>
            <w:r>
              <w:rPr>
                <w:noProof/>
              </w:rPr>
              <w:t>ied as applying to a UE in (NG)EN-DC.</w:t>
            </w:r>
          </w:p>
          <w:p w:rsidR="00CA2ACB" w:rsidRDefault="00CA2ACB" w:rsidP="00CA2ACB">
            <w:pPr>
              <w:pStyle w:val="CRCoverPage"/>
              <w:spacing w:after="0"/>
              <w:ind w:left="460"/>
              <w:rPr>
                <w:noProof/>
              </w:rPr>
            </w:pPr>
          </w:p>
          <w:p w:rsidR="004014C6" w:rsidRDefault="00CA2ACB" w:rsidP="0087701B">
            <w:pPr>
              <w:pStyle w:val="CRCoverPage"/>
              <w:numPr>
                <w:ilvl w:val="0"/>
                <w:numId w:val="4"/>
              </w:numPr>
              <w:spacing w:after="0"/>
              <w:rPr>
                <w:noProof/>
              </w:rPr>
            </w:pPr>
            <w:r>
              <w:rPr>
                <w:noProof/>
              </w:rPr>
              <w:t>In 5.2.1, c</w:t>
            </w:r>
            <w:r w:rsidR="004014C6">
              <w:rPr>
                <w:noProof/>
              </w:rPr>
              <w:t>larify that t</w:t>
            </w:r>
            <w:r w:rsidR="0087701B">
              <w:rPr>
                <w:noProof/>
              </w:rPr>
              <w:t>he last bullet in 5.2.1 apply to</w:t>
            </w:r>
            <w:r w:rsidR="004014C6">
              <w:rPr>
                <w:noProof/>
              </w:rPr>
              <w:t xml:space="preserve"> </w:t>
            </w:r>
            <w:r w:rsidR="0087701B">
              <w:rPr>
                <w:noProof/>
              </w:rPr>
              <w:t>(NG)EN-DC and NR-DC</w:t>
            </w:r>
            <w:r>
              <w:rPr>
                <w:noProof/>
              </w:rPr>
              <w:t>.</w:t>
            </w:r>
            <w:r w:rsidR="0087701B">
              <w:rPr>
                <w:noProof/>
              </w:rPr>
              <w:t xml:space="preserve"> </w:t>
            </w:r>
          </w:p>
          <w:p w:rsidR="004014C6" w:rsidRDefault="004014C6" w:rsidP="004014C6">
            <w:pPr>
              <w:pStyle w:val="CRCoverPage"/>
              <w:spacing w:after="0"/>
              <w:ind w:left="460"/>
              <w:rPr>
                <w:noProof/>
              </w:rPr>
            </w:pPr>
          </w:p>
          <w:p w:rsidR="004014C6" w:rsidRDefault="00913F06" w:rsidP="004014C6">
            <w:pPr>
              <w:pStyle w:val="CRCoverPage"/>
              <w:numPr>
                <w:ilvl w:val="0"/>
                <w:numId w:val="4"/>
              </w:numPr>
              <w:spacing w:after="0"/>
              <w:rPr>
                <w:noProof/>
              </w:rPr>
            </w:pPr>
            <w:r>
              <w:rPr>
                <w:noProof/>
              </w:rPr>
              <w:t xml:space="preserve">In the last bullet of 5.2.1, clarify that, for NR PSCell, the </w:t>
            </w:r>
            <w:r w:rsidR="00FE786D">
              <w:rPr>
                <w:noProof/>
              </w:rPr>
              <w:t xml:space="preserve">UE read the PSCell MIB only for SFN and timing </w:t>
            </w:r>
            <w:r w:rsidR="00FE786D" w:rsidRPr="00240C95">
              <w:rPr>
                <w:noProof/>
              </w:rPr>
              <w:t>synchronization</w:t>
            </w:r>
            <w:r>
              <w:rPr>
                <w:noProof/>
              </w:rPr>
              <w:t xml:space="preserve">. </w:t>
            </w:r>
          </w:p>
          <w:p w:rsidR="00A37CCB" w:rsidRDefault="00A37CCB" w:rsidP="00C902AF">
            <w:pPr>
              <w:pStyle w:val="CRCoverPage"/>
              <w:spacing w:after="0"/>
              <w:rPr>
                <w:noProof/>
                <w:highlight w:val="cyan"/>
              </w:rPr>
            </w:pPr>
          </w:p>
          <w:p w:rsidR="00966D25" w:rsidRPr="00C34DEB" w:rsidRDefault="00966D25" w:rsidP="00966D25">
            <w:pPr>
              <w:pStyle w:val="CRCoverPage"/>
              <w:spacing w:after="0"/>
              <w:ind w:left="102"/>
              <w:rPr>
                <w:noProof/>
                <w:lang w:eastAsia="zh-TW"/>
              </w:rPr>
            </w:pPr>
            <w:r w:rsidRPr="00C34DEB">
              <w:rPr>
                <w:b/>
                <w:noProof/>
                <w:lang w:eastAsia="zh-TW"/>
              </w:rPr>
              <w:t>Impact analysis</w:t>
            </w:r>
          </w:p>
          <w:p w:rsidR="003B2B30" w:rsidRDefault="003B2B30" w:rsidP="003B2B30">
            <w:pPr>
              <w:pStyle w:val="CRCoverPage"/>
              <w:spacing w:after="0"/>
              <w:ind w:left="102"/>
              <w:rPr>
                <w:noProof/>
                <w:u w:val="single"/>
                <w:lang w:eastAsia="zh-TW"/>
              </w:rPr>
            </w:pPr>
            <w:r w:rsidRPr="00160049">
              <w:rPr>
                <w:noProof/>
                <w:u w:val="single"/>
                <w:lang w:eastAsia="zh-TW"/>
              </w:rPr>
              <w:t>Impacted 5G architecture options:</w:t>
            </w:r>
            <w:r>
              <w:rPr>
                <w:noProof/>
                <w:u w:val="single"/>
                <w:lang w:eastAsia="zh-TW"/>
              </w:rPr>
              <w:t xml:space="preserve"> </w:t>
            </w:r>
            <w:r w:rsidR="00990C29">
              <w:rPr>
                <w:noProof/>
                <w:u w:val="single"/>
                <w:lang w:eastAsia="zh-TW"/>
              </w:rPr>
              <w:t>EN-DC, NGEN-DC</w:t>
            </w:r>
            <w:r>
              <w:rPr>
                <w:noProof/>
                <w:u w:val="single"/>
                <w:lang w:eastAsia="zh-TW"/>
              </w:rPr>
              <w:t xml:space="preserve">, NR-DC </w:t>
            </w:r>
          </w:p>
          <w:p w:rsidR="00826AF8" w:rsidRDefault="00826AF8" w:rsidP="00826AF8">
            <w:pPr>
              <w:pStyle w:val="CRCoverPage"/>
              <w:spacing w:after="0"/>
              <w:rPr>
                <w:noProof/>
                <w:u w:val="single"/>
                <w:lang w:eastAsia="zh-TW"/>
              </w:rPr>
            </w:pPr>
          </w:p>
          <w:p w:rsidR="00966D25" w:rsidRPr="00C34DEB" w:rsidRDefault="00966D25" w:rsidP="00966D25">
            <w:pPr>
              <w:pStyle w:val="CRCoverPage"/>
              <w:spacing w:after="0"/>
              <w:ind w:left="102"/>
              <w:rPr>
                <w:noProof/>
                <w:u w:val="single"/>
                <w:lang w:eastAsia="zh-TW"/>
              </w:rPr>
            </w:pPr>
            <w:r w:rsidRPr="00C34DEB">
              <w:rPr>
                <w:noProof/>
                <w:u w:val="single"/>
                <w:lang w:eastAsia="zh-TW"/>
              </w:rPr>
              <w:t xml:space="preserve">Impacted functionality: </w:t>
            </w:r>
          </w:p>
          <w:p w:rsidR="00406A2E" w:rsidRDefault="00AF6867" w:rsidP="00406A2E">
            <w:pPr>
              <w:pStyle w:val="CRCoverPage"/>
              <w:spacing w:after="0"/>
              <w:ind w:left="102"/>
              <w:rPr>
                <w:noProof/>
                <w:lang w:eastAsia="zh-CN"/>
              </w:rPr>
            </w:pPr>
            <w:r>
              <w:rPr>
                <w:noProof/>
                <w:lang w:eastAsia="zh-TW"/>
              </w:rPr>
              <w:t>UE behaviour regarding to s</w:t>
            </w:r>
            <w:r w:rsidR="0069432B">
              <w:rPr>
                <w:noProof/>
                <w:lang w:eastAsia="zh-TW"/>
              </w:rPr>
              <w:t>ystem information</w:t>
            </w:r>
            <w:r w:rsidR="00406A2E">
              <w:rPr>
                <w:noProof/>
                <w:lang w:eastAsia="zh-TW"/>
              </w:rPr>
              <w:t xml:space="preserve"> </w:t>
            </w:r>
            <w:r>
              <w:rPr>
                <w:noProof/>
                <w:lang w:eastAsia="zh-TW"/>
              </w:rPr>
              <w:t>for NR PSCell and SCell</w:t>
            </w:r>
            <w:r w:rsidR="00406A2E">
              <w:rPr>
                <w:noProof/>
                <w:lang w:eastAsia="zh-TW"/>
              </w:rPr>
              <w:t xml:space="preserve"> </w:t>
            </w:r>
          </w:p>
          <w:p w:rsidR="0020542F" w:rsidRPr="00512508" w:rsidRDefault="0020542F" w:rsidP="00966D25">
            <w:pPr>
              <w:pStyle w:val="CRCoverPage"/>
              <w:spacing w:after="0"/>
              <w:ind w:left="102"/>
              <w:rPr>
                <w:noProof/>
                <w:lang w:eastAsia="zh-CN"/>
              </w:rPr>
            </w:pPr>
          </w:p>
          <w:p w:rsidR="00966D25" w:rsidRPr="006C5934" w:rsidRDefault="00966D25" w:rsidP="00966D25">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rsidR="005327EC" w:rsidRDefault="005327EC" w:rsidP="008A6ADE">
            <w:pPr>
              <w:pStyle w:val="CRCoverPage"/>
              <w:spacing w:after="0"/>
              <w:ind w:left="102"/>
              <w:rPr>
                <w:noProof/>
                <w:lang w:eastAsia="zh-CN"/>
              </w:rPr>
            </w:pPr>
            <w:r>
              <w:rPr>
                <w:noProof/>
                <w:lang w:eastAsia="zh-CN"/>
              </w:rPr>
              <w:t>I</w:t>
            </w:r>
            <w:r w:rsidRPr="005327EC">
              <w:rPr>
                <w:noProof/>
                <w:lang w:eastAsia="zh-CN"/>
              </w:rPr>
              <w:t xml:space="preserve">f the UE implements the CR but the network does not or vice-versa, the UE and </w:t>
            </w:r>
            <w:r w:rsidR="000C2584" w:rsidRPr="005327EC">
              <w:rPr>
                <w:noProof/>
                <w:lang w:eastAsia="zh-CN"/>
              </w:rPr>
              <w:t xml:space="preserve">network </w:t>
            </w:r>
            <w:r w:rsidRPr="005327EC">
              <w:rPr>
                <w:noProof/>
                <w:lang w:eastAsia="zh-CN"/>
              </w:rPr>
              <w:t xml:space="preserve">may have different understanding on </w:t>
            </w:r>
            <w:r>
              <w:rPr>
                <w:noProof/>
                <w:lang w:eastAsia="zh-CN"/>
              </w:rPr>
              <w:t xml:space="preserve">how to handle the configuration in system </w:t>
            </w:r>
            <w:r w:rsidR="00AA10F6" w:rsidRPr="00AA10F6">
              <w:rPr>
                <w:noProof/>
                <w:lang w:eastAsia="zh-CN"/>
              </w:rPr>
              <w:t xml:space="preserve">information </w:t>
            </w:r>
            <w:r w:rsidR="00C510B8">
              <w:rPr>
                <w:noProof/>
                <w:lang w:eastAsia="zh-CN"/>
              </w:rPr>
              <w:t>of</w:t>
            </w:r>
            <w:r>
              <w:rPr>
                <w:noProof/>
                <w:lang w:eastAsia="zh-CN"/>
              </w:rPr>
              <w:t xml:space="preserve"> NR PSCell/SCell</w:t>
            </w:r>
            <w:r w:rsidR="00842188">
              <w:rPr>
                <w:noProof/>
                <w:lang w:eastAsia="zh-CN"/>
              </w:rPr>
              <w:t>.</w:t>
            </w:r>
            <w:r w:rsidR="000D693F">
              <w:rPr>
                <w:noProof/>
                <w:lang w:eastAsia="zh-CN"/>
              </w:rPr>
              <w:t xml:space="preserve"> </w:t>
            </w:r>
            <w:r w:rsidR="000D693F" w:rsidRPr="000D693F">
              <w:rPr>
                <w:noProof/>
                <w:lang w:eastAsia="zh-CN"/>
              </w:rPr>
              <w:t>The consequences if not approved remain</w:t>
            </w:r>
            <w:r w:rsidR="000D693F">
              <w:rPr>
                <w:noProof/>
                <w:lang w:eastAsia="zh-CN"/>
              </w:rPr>
              <w:t>.</w:t>
            </w:r>
          </w:p>
          <w:p w:rsidR="00A20C71" w:rsidRPr="0070378E" w:rsidRDefault="00A20C71" w:rsidP="008A6ADE">
            <w:pPr>
              <w:pStyle w:val="CRCoverPage"/>
              <w:spacing w:after="0"/>
              <w:ind w:left="102"/>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37CCB" w:rsidRPr="00355F16" w:rsidRDefault="005327EC" w:rsidP="00735A85">
            <w:pPr>
              <w:pStyle w:val="CRCoverPage"/>
              <w:spacing w:after="0"/>
              <w:ind w:left="102"/>
              <w:rPr>
                <w:noProof/>
                <w:lang w:eastAsia="zh-CN"/>
              </w:rPr>
            </w:pPr>
            <w:r>
              <w:rPr>
                <w:noProof/>
                <w:lang w:eastAsia="zh-CN"/>
              </w:rPr>
              <w:t>T</w:t>
            </w:r>
            <w:r w:rsidR="00A20C71">
              <w:rPr>
                <w:noProof/>
                <w:lang w:eastAsia="zh-CN"/>
              </w:rPr>
              <w:t>h</w:t>
            </w:r>
            <w:r w:rsidR="00B865AF">
              <w:rPr>
                <w:noProof/>
                <w:lang w:eastAsia="zh-CN"/>
              </w:rPr>
              <w:t xml:space="preserve">e UE </w:t>
            </w:r>
            <w:r w:rsidR="00820817" w:rsidRPr="00820817">
              <w:rPr>
                <w:noProof/>
                <w:lang w:eastAsia="zh-CN"/>
              </w:rPr>
              <w:t xml:space="preserve">behaviour </w:t>
            </w:r>
            <w:r w:rsidR="00B865AF">
              <w:rPr>
                <w:noProof/>
                <w:lang w:eastAsia="zh-CN"/>
              </w:rPr>
              <w:t>re</w:t>
            </w:r>
            <w:r>
              <w:rPr>
                <w:noProof/>
                <w:lang w:eastAsia="zh-CN"/>
              </w:rPr>
              <w:t>g</w:t>
            </w:r>
            <w:r w:rsidR="00B865AF">
              <w:rPr>
                <w:noProof/>
                <w:lang w:eastAsia="zh-CN"/>
              </w:rPr>
              <w:t>ar</w:t>
            </w:r>
            <w:r>
              <w:rPr>
                <w:noProof/>
                <w:lang w:eastAsia="zh-CN"/>
              </w:rPr>
              <w:t xml:space="preserve">ding to the </w:t>
            </w:r>
            <w:r w:rsidR="00820817" w:rsidRPr="00820817">
              <w:rPr>
                <w:noProof/>
                <w:lang w:eastAsia="zh-CN"/>
              </w:rPr>
              <w:t xml:space="preserve">configuration </w:t>
            </w:r>
            <w:r w:rsidR="00A20C71">
              <w:rPr>
                <w:noProof/>
                <w:lang w:eastAsia="zh-CN"/>
              </w:rPr>
              <w:t xml:space="preserve">in </w:t>
            </w:r>
            <w:r w:rsidR="00AA10F6">
              <w:rPr>
                <w:noProof/>
                <w:lang w:eastAsia="zh-CN"/>
              </w:rPr>
              <w:t>SI of</w:t>
            </w:r>
            <w:r>
              <w:rPr>
                <w:noProof/>
                <w:lang w:eastAsia="zh-CN"/>
              </w:rPr>
              <w:t xml:space="preserve"> </w:t>
            </w:r>
            <w:r w:rsidR="006946A6">
              <w:rPr>
                <w:noProof/>
                <w:lang w:eastAsia="zh-CN"/>
              </w:rPr>
              <w:t>N</w:t>
            </w:r>
            <w:r w:rsidR="00E42701">
              <w:rPr>
                <w:noProof/>
                <w:lang w:eastAsia="zh-CN"/>
              </w:rPr>
              <w:t xml:space="preserve">R </w:t>
            </w:r>
            <w:r w:rsidR="00A20C71">
              <w:rPr>
                <w:noProof/>
                <w:lang w:eastAsia="zh-CN"/>
              </w:rPr>
              <w:t>PSCell</w:t>
            </w:r>
            <w:r>
              <w:rPr>
                <w:noProof/>
                <w:lang w:eastAsia="zh-CN"/>
              </w:rPr>
              <w:t>/SCell</w:t>
            </w:r>
            <w:r w:rsidR="00A20C71">
              <w:rPr>
                <w:noProof/>
                <w:lang w:eastAsia="zh-CN"/>
              </w:rPr>
              <w:t xml:space="preserve"> </w:t>
            </w:r>
            <w:r>
              <w:rPr>
                <w:noProof/>
                <w:lang w:eastAsia="zh-CN"/>
              </w:rPr>
              <w:t>is unclear.</w:t>
            </w:r>
            <w:r w:rsidR="000D693F">
              <w:rPr>
                <w:noProof/>
                <w:lang w:eastAsia="zh-CN"/>
              </w:rPr>
              <w:t xml:space="preserve"> It will result in some unpredictable </w:t>
            </w:r>
            <w:r w:rsidR="00735A85">
              <w:rPr>
                <w:noProof/>
                <w:lang w:eastAsia="zh-CN"/>
              </w:rPr>
              <w:t xml:space="preserve">UE behaviour </w:t>
            </w:r>
            <w:r w:rsidR="000D693F">
              <w:rPr>
                <w:noProof/>
                <w:lang w:eastAsia="zh-CN"/>
              </w:rPr>
              <w:t xml:space="preserve">if NW and UE has different understanding on the common </w:t>
            </w:r>
            <w:r w:rsidR="000D693F" w:rsidRPr="00EC3294">
              <w:t>configuration</w:t>
            </w:r>
            <w:r w:rsidR="000D693F">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04096" w:rsidP="00585E7F">
            <w:pPr>
              <w:pStyle w:val="CRCoverPage"/>
              <w:spacing w:after="0"/>
              <w:ind w:left="100"/>
              <w:rPr>
                <w:noProof/>
              </w:rPr>
            </w:pPr>
            <w:r>
              <w:rPr>
                <w:noProof/>
              </w:rPr>
              <w:t xml:space="preserve">5.1.3, </w:t>
            </w:r>
            <w:r w:rsidR="003E22BD">
              <w:rPr>
                <w:noProof/>
              </w:rPr>
              <w:t>5</w:t>
            </w:r>
            <w:r w:rsidR="00585E7F">
              <w:rPr>
                <w:noProof/>
              </w:rPr>
              <w:t>.2.1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26AF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26AF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26AF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4096" w:rsidRDefault="00704096" w:rsidP="00704096">
      <w:pPr>
        <w:pStyle w:val="TAL"/>
        <w:rPr>
          <w:b/>
          <w:lang w:eastAsia="en-GB"/>
        </w:rPr>
      </w:pPr>
    </w:p>
    <w:p w:rsidR="00704096" w:rsidRDefault="00704096" w:rsidP="00704096">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change</w:t>
      </w:r>
    </w:p>
    <w:p w:rsidR="00704096" w:rsidRDefault="00704096">
      <w:pPr>
        <w:rPr>
          <w:noProof/>
        </w:rPr>
      </w:pPr>
    </w:p>
    <w:p w:rsidR="00704096" w:rsidRPr="00704096" w:rsidRDefault="00704096" w:rsidP="00704096">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 w:name="_Toc20425651"/>
      <w:r w:rsidRPr="00704096">
        <w:rPr>
          <w:rFonts w:ascii="Arial" w:hAnsi="Arial"/>
          <w:sz w:val="28"/>
          <w:lang w:eastAsia="x-none"/>
        </w:rPr>
        <w:t>5.1.3</w:t>
      </w:r>
      <w:r w:rsidRPr="00704096">
        <w:rPr>
          <w:rFonts w:ascii="Arial" w:hAnsi="Arial"/>
          <w:sz w:val="28"/>
          <w:lang w:eastAsia="x-none"/>
        </w:rPr>
        <w:tab/>
        <w:t>Requirements for UE in MR-DC</w:t>
      </w:r>
      <w:bookmarkEnd w:id="2"/>
    </w:p>
    <w:p w:rsidR="00704096" w:rsidRPr="00704096" w:rsidRDefault="00704096" w:rsidP="00704096">
      <w:pPr>
        <w:overflowPunct w:val="0"/>
        <w:autoSpaceDE w:val="0"/>
        <w:autoSpaceDN w:val="0"/>
        <w:adjustRightInd w:val="0"/>
        <w:textAlignment w:val="baseline"/>
        <w:rPr>
          <w:lang w:eastAsia="ja-JP"/>
        </w:rPr>
      </w:pPr>
      <w:r w:rsidRPr="00704096">
        <w:rPr>
          <w:lang w:eastAsia="ja-JP"/>
        </w:rPr>
        <w:t>In this specification, the UE considers itself to be in:</w:t>
      </w:r>
    </w:p>
    <w:p w:rsidR="00704096" w:rsidRPr="00704096" w:rsidRDefault="00704096" w:rsidP="00704096">
      <w:pPr>
        <w:overflowPunct w:val="0"/>
        <w:autoSpaceDE w:val="0"/>
        <w:autoSpaceDN w:val="0"/>
        <w:adjustRightInd w:val="0"/>
        <w:ind w:left="568" w:hanging="284"/>
        <w:textAlignment w:val="baseline"/>
        <w:rPr>
          <w:lang w:eastAsia="x-none"/>
        </w:rPr>
      </w:pPr>
      <w:r w:rsidRPr="00704096">
        <w:rPr>
          <w:lang w:eastAsia="x-none"/>
        </w:rPr>
        <w:t>-</w:t>
      </w:r>
      <w:r w:rsidRPr="00704096">
        <w:rPr>
          <w:lang w:eastAsia="x-none"/>
        </w:rPr>
        <w:tab/>
        <w:t xml:space="preserve">EN-DC, if and only if it is configured with </w:t>
      </w:r>
      <w:proofErr w:type="spellStart"/>
      <w:r w:rsidRPr="00704096">
        <w:rPr>
          <w:i/>
          <w:lang w:eastAsia="x-none"/>
        </w:rPr>
        <w:t>nr-SecondaryCellGroupConfig</w:t>
      </w:r>
      <w:proofErr w:type="spellEnd"/>
      <w:r w:rsidRPr="00704096">
        <w:rPr>
          <w:lang w:eastAsia="x-none"/>
        </w:rPr>
        <w:t xml:space="preserve"> according to TS 36.331[10], and it is connected to EPC,</w:t>
      </w:r>
    </w:p>
    <w:p w:rsidR="00704096" w:rsidRPr="00704096" w:rsidRDefault="00704096" w:rsidP="00704096">
      <w:pPr>
        <w:overflowPunct w:val="0"/>
        <w:autoSpaceDE w:val="0"/>
        <w:autoSpaceDN w:val="0"/>
        <w:adjustRightInd w:val="0"/>
        <w:ind w:left="568" w:hanging="284"/>
        <w:textAlignment w:val="baseline"/>
        <w:rPr>
          <w:lang w:eastAsia="x-none"/>
        </w:rPr>
      </w:pPr>
      <w:r w:rsidRPr="00704096">
        <w:rPr>
          <w:lang w:eastAsia="x-none"/>
        </w:rPr>
        <w:t>-</w:t>
      </w:r>
      <w:r w:rsidRPr="00704096">
        <w:rPr>
          <w:lang w:eastAsia="x-none"/>
        </w:rPr>
        <w:tab/>
        <w:t xml:space="preserve">NGEN-DC, if and only if it is configured with </w:t>
      </w:r>
      <w:proofErr w:type="spellStart"/>
      <w:r w:rsidRPr="00704096">
        <w:rPr>
          <w:i/>
          <w:lang w:eastAsia="x-none"/>
        </w:rPr>
        <w:t>nr-SecondaryCellGroupConfig</w:t>
      </w:r>
      <w:proofErr w:type="spellEnd"/>
      <w:r w:rsidRPr="00704096">
        <w:rPr>
          <w:lang w:eastAsia="x-none"/>
        </w:rPr>
        <w:t xml:space="preserve"> according to TS 36.331[10], and it is connected to 5GC,</w:t>
      </w:r>
    </w:p>
    <w:p w:rsidR="00704096" w:rsidRPr="00704096" w:rsidRDefault="00704096" w:rsidP="00704096">
      <w:pPr>
        <w:overflowPunct w:val="0"/>
        <w:autoSpaceDE w:val="0"/>
        <w:autoSpaceDN w:val="0"/>
        <w:adjustRightInd w:val="0"/>
        <w:ind w:left="568" w:hanging="284"/>
        <w:textAlignment w:val="baseline"/>
        <w:rPr>
          <w:lang w:eastAsia="x-none"/>
        </w:rPr>
      </w:pPr>
      <w:r w:rsidRPr="00704096">
        <w:rPr>
          <w:lang w:eastAsia="x-none"/>
        </w:rPr>
        <w:t>-</w:t>
      </w:r>
      <w:r w:rsidRPr="00704096">
        <w:rPr>
          <w:lang w:eastAsia="x-none"/>
        </w:rPr>
        <w:tab/>
        <w:t xml:space="preserve">NE-DC, if and only if it is configured with </w:t>
      </w:r>
      <w:proofErr w:type="spellStart"/>
      <w:r w:rsidRPr="00704096">
        <w:rPr>
          <w:i/>
          <w:lang w:eastAsia="x-none"/>
        </w:rPr>
        <w:t>mrdc-SecondaryCellGroup</w:t>
      </w:r>
      <w:proofErr w:type="spellEnd"/>
      <w:r w:rsidRPr="00704096">
        <w:rPr>
          <w:lang w:eastAsia="x-none"/>
        </w:rPr>
        <w:t xml:space="preserve"> set to </w:t>
      </w:r>
      <w:proofErr w:type="spellStart"/>
      <w:r w:rsidRPr="00704096">
        <w:rPr>
          <w:i/>
          <w:lang w:eastAsia="x-none"/>
        </w:rPr>
        <w:t>eutra</w:t>
      </w:r>
      <w:proofErr w:type="spellEnd"/>
      <w:r w:rsidRPr="00704096">
        <w:rPr>
          <w:i/>
          <w:lang w:eastAsia="x-none"/>
        </w:rPr>
        <w:t>-SCG</w:t>
      </w:r>
      <w:r w:rsidRPr="00704096">
        <w:rPr>
          <w:lang w:eastAsia="x-none"/>
        </w:rPr>
        <w:t>,</w:t>
      </w:r>
    </w:p>
    <w:p w:rsidR="00704096" w:rsidRPr="00704096" w:rsidRDefault="00704096" w:rsidP="00704096">
      <w:pPr>
        <w:overflowPunct w:val="0"/>
        <w:autoSpaceDE w:val="0"/>
        <w:autoSpaceDN w:val="0"/>
        <w:adjustRightInd w:val="0"/>
        <w:ind w:left="568" w:hanging="284"/>
        <w:textAlignment w:val="baseline"/>
        <w:rPr>
          <w:lang w:eastAsia="x-none"/>
        </w:rPr>
      </w:pPr>
      <w:r w:rsidRPr="00704096">
        <w:rPr>
          <w:lang w:eastAsia="x-none"/>
        </w:rPr>
        <w:t>-</w:t>
      </w:r>
      <w:r w:rsidRPr="00704096">
        <w:rPr>
          <w:lang w:eastAsia="x-none"/>
        </w:rPr>
        <w:tab/>
        <w:t xml:space="preserve">NR-DC, if and only if it is configured with </w:t>
      </w:r>
      <w:proofErr w:type="spellStart"/>
      <w:r w:rsidRPr="00704096">
        <w:rPr>
          <w:i/>
          <w:lang w:eastAsia="x-none"/>
        </w:rPr>
        <w:t>mrdc-SecondaryCellGroup</w:t>
      </w:r>
      <w:proofErr w:type="spellEnd"/>
      <w:r w:rsidRPr="00704096">
        <w:rPr>
          <w:lang w:eastAsia="x-none"/>
        </w:rPr>
        <w:t xml:space="preserve"> set to </w:t>
      </w:r>
      <w:proofErr w:type="spellStart"/>
      <w:r w:rsidRPr="00704096">
        <w:rPr>
          <w:i/>
          <w:lang w:eastAsia="x-none"/>
        </w:rPr>
        <w:t>nr</w:t>
      </w:r>
      <w:proofErr w:type="spellEnd"/>
      <w:r w:rsidRPr="00704096">
        <w:rPr>
          <w:i/>
          <w:lang w:eastAsia="x-none"/>
        </w:rPr>
        <w:t>-SCG</w:t>
      </w:r>
      <w:r w:rsidRPr="00704096">
        <w:rPr>
          <w:lang w:eastAsia="x-none"/>
        </w:rPr>
        <w:t>,</w:t>
      </w:r>
    </w:p>
    <w:p w:rsidR="00704096" w:rsidRPr="00704096" w:rsidRDefault="00704096" w:rsidP="00704096">
      <w:pPr>
        <w:overflowPunct w:val="0"/>
        <w:autoSpaceDE w:val="0"/>
        <w:autoSpaceDN w:val="0"/>
        <w:adjustRightInd w:val="0"/>
        <w:ind w:left="568" w:hanging="284"/>
        <w:textAlignment w:val="baseline"/>
        <w:rPr>
          <w:u w:val="single"/>
          <w:lang w:eastAsia="x-none"/>
        </w:rPr>
      </w:pPr>
      <w:r w:rsidRPr="00704096">
        <w:rPr>
          <w:lang w:eastAsia="x-none"/>
        </w:rPr>
        <w:t>-</w:t>
      </w:r>
      <w:r w:rsidRPr="00704096">
        <w:rPr>
          <w:lang w:eastAsia="x-none"/>
        </w:rPr>
        <w:tab/>
        <w:t>MR-DC, if and only if it is in (NG</w:t>
      </w:r>
      <w:proofErr w:type="gramStart"/>
      <w:r w:rsidRPr="00704096">
        <w:rPr>
          <w:lang w:eastAsia="x-none"/>
        </w:rPr>
        <w:t>)EN</w:t>
      </w:r>
      <w:proofErr w:type="gramEnd"/>
      <w:r w:rsidRPr="00704096">
        <w:rPr>
          <w:lang w:eastAsia="x-none"/>
        </w:rPr>
        <w:t>-DC, NE-DC or NR-DC.</w:t>
      </w:r>
    </w:p>
    <w:p w:rsidR="00704096" w:rsidRPr="00704096" w:rsidRDefault="00704096" w:rsidP="00704096">
      <w:pPr>
        <w:keepLines/>
        <w:overflowPunct w:val="0"/>
        <w:autoSpaceDE w:val="0"/>
        <w:autoSpaceDN w:val="0"/>
        <w:adjustRightInd w:val="0"/>
        <w:ind w:left="1135" w:hanging="851"/>
        <w:textAlignment w:val="baseline"/>
        <w:rPr>
          <w:lang w:eastAsia="fi-FI"/>
        </w:rPr>
      </w:pPr>
      <w:r w:rsidRPr="00704096">
        <w:rPr>
          <w:lang w:eastAsia="x-none"/>
        </w:rPr>
        <w:t>NOTE:</w:t>
      </w:r>
      <w:r w:rsidRPr="00704096">
        <w:rPr>
          <w:lang w:eastAsia="x-none"/>
        </w:rPr>
        <w:tab/>
        <w:t>This use of these terms deviates from the definition in TS 37.340 [41]</w:t>
      </w:r>
      <w:r w:rsidRPr="00704096">
        <w:t xml:space="preserve"> and other specifications</w:t>
      </w:r>
      <w:r w:rsidRPr="00704096">
        <w:rPr>
          <w:lang w:eastAsia="x-none"/>
        </w:rPr>
        <w:t>. In TS 37.340, these terms include also the case where the UE is configured with E-UTRA or NR MCG only (i.e. no NR or E-UTRA SCG) but with one or more bearers terminated in a secondary node (i.e. using NR PDCP).</w:t>
      </w:r>
    </w:p>
    <w:p w:rsidR="00704096" w:rsidRPr="00704096" w:rsidRDefault="00704096" w:rsidP="00704096">
      <w:pPr>
        <w:overflowPunct w:val="0"/>
        <w:autoSpaceDE w:val="0"/>
        <w:autoSpaceDN w:val="0"/>
        <w:adjustRightInd w:val="0"/>
        <w:textAlignment w:val="baseline"/>
        <w:rPr>
          <w:lang w:eastAsia="ja-JP"/>
        </w:rPr>
      </w:pPr>
      <w:r w:rsidRPr="00704096">
        <w:rPr>
          <w:lang w:eastAsia="ja-JP"/>
        </w:rPr>
        <w:t>The UE in (NG</w:t>
      </w:r>
      <w:proofErr w:type="gramStart"/>
      <w:r w:rsidRPr="00704096">
        <w:rPr>
          <w:lang w:eastAsia="ja-JP"/>
        </w:rPr>
        <w:t>)EN</w:t>
      </w:r>
      <w:proofErr w:type="gramEnd"/>
      <w:r w:rsidRPr="00704096">
        <w:rPr>
          <w:lang w:eastAsia="ja-JP"/>
        </w:rPr>
        <w:t xml:space="preserve">-DC only executes a sub-clause of clause 5 in this specification when the </w:t>
      </w:r>
      <w:proofErr w:type="spellStart"/>
      <w:r w:rsidRPr="00704096">
        <w:rPr>
          <w:lang w:eastAsia="ja-JP"/>
        </w:rPr>
        <w:t>subclause</w:t>
      </w:r>
      <w:proofErr w:type="spellEnd"/>
      <w:r w:rsidRPr="00704096">
        <w:rPr>
          <w:lang w:eastAsia="ja-JP"/>
        </w:rPr>
        <w:t>:</w:t>
      </w:r>
    </w:p>
    <w:p w:rsidR="00704096" w:rsidRPr="00704096" w:rsidRDefault="00704096" w:rsidP="00704096">
      <w:pPr>
        <w:overflowPunct w:val="0"/>
        <w:autoSpaceDE w:val="0"/>
        <w:autoSpaceDN w:val="0"/>
        <w:adjustRightInd w:val="0"/>
        <w:ind w:left="568" w:hanging="284"/>
        <w:textAlignment w:val="baseline"/>
        <w:rPr>
          <w:lang w:eastAsia="x-none"/>
        </w:rPr>
      </w:pPr>
      <w:r w:rsidRPr="00704096">
        <w:rPr>
          <w:lang w:eastAsia="x-none"/>
        </w:rPr>
        <w:t>-</w:t>
      </w:r>
      <w:r w:rsidRPr="00704096">
        <w:rPr>
          <w:lang w:eastAsia="x-none"/>
        </w:rPr>
        <w:tab/>
        <w:t xml:space="preserve">is referred to from a </w:t>
      </w:r>
      <w:proofErr w:type="spellStart"/>
      <w:r w:rsidRPr="00704096">
        <w:rPr>
          <w:lang w:eastAsia="x-none"/>
        </w:rPr>
        <w:t>subclause</w:t>
      </w:r>
      <w:proofErr w:type="spellEnd"/>
      <w:r w:rsidRPr="00704096">
        <w:rPr>
          <w:lang w:eastAsia="x-none"/>
        </w:rPr>
        <w:t xml:space="preserve"> under execution, either in this specification or in TS 36.331 [10]; or</w:t>
      </w:r>
    </w:p>
    <w:p w:rsidR="00704096" w:rsidRPr="00704096" w:rsidRDefault="00704096" w:rsidP="00704096">
      <w:pPr>
        <w:overflowPunct w:val="0"/>
        <w:autoSpaceDE w:val="0"/>
        <w:autoSpaceDN w:val="0"/>
        <w:adjustRightInd w:val="0"/>
        <w:ind w:left="568" w:hanging="284"/>
        <w:textAlignment w:val="baseline"/>
        <w:rPr>
          <w:lang w:eastAsia="x-none"/>
        </w:rPr>
      </w:pPr>
      <w:r w:rsidRPr="00704096">
        <w:rPr>
          <w:lang w:eastAsia="x-none"/>
        </w:rPr>
        <w:t>-</w:t>
      </w:r>
      <w:r w:rsidRPr="00704096">
        <w:rPr>
          <w:lang w:eastAsia="x-none"/>
        </w:rPr>
        <w:tab/>
        <w:t>applies to a message received on SRB3 (if SRB3 is established); or</w:t>
      </w:r>
    </w:p>
    <w:p w:rsidR="00704096" w:rsidRDefault="00704096" w:rsidP="00704096">
      <w:pPr>
        <w:overflowPunct w:val="0"/>
        <w:autoSpaceDE w:val="0"/>
        <w:autoSpaceDN w:val="0"/>
        <w:adjustRightInd w:val="0"/>
        <w:ind w:left="568" w:hanging="284"/>
        <w:textAlignment w:val="baseline"/>
        <w:rPr>
          <w:ins w:id="3" w:author="MediaTek (Felix)" w:date="2019-11-08T10:29:00Z"/>
          <w:lang w:eastAsia="x-none"/>
        </w:rPr>
      </w:pPr>
      <w:r w:rsidRPr="00704096">
        <w:rPr>
          <w:lang w:eastAsia="x-none"/>
        </w:rPr>
        <w:t>-</w:t>
      </w:r>
      <w:r w:rsidRPr="00704096">
        <w:rPr>
          <w:lang w:eastAsia="x-none"/>
        </w:rPr>
        <w:tab/>
        <w:t>applies to field(s), IE(s), UE variable(s) or timer(s) in this specification that the UE is configured with</w:t>
      </w:r>
      <w:del w:id="4" w:author="MediaTek (Felix)" w:date="2019-11-08T10:31:00Z">
        <w:r w:rsidRPr="00704096" w:rsidDel="00704096">
          <w:rPr>
            <w:lang w:eastAsia="x-none"/>
          </w:rPr>
          <w:delText>.</w:delText>
        </w:r>
      </w:del>
      <w:ins w:id="5" w:author="MediaTek (Felix)" w:date="2019-11-08T10:31:00Z">
        <w:r>
          <w:rPr>
            <w:lang w:eastAsia="x-none"/>
          </w:rPr>
          <w:t>; or</w:t>
        </w:r>
      </w:ins>
    </w:p>
    <w:p w:rsidR="00704096" w:rsidRPr="00704096" w:rsidRDefault="00704096" w:rsidP="00704096">
      <w:pPr>
        <w:overflowPunct w:val="0"/>
        <w:autoSpaceDE w:val="0"/>
        <w:autoSpaceDN w:val="0"/>
        <w:adjustRightInd w:val="0"/>
        <w:ind w:left="568" w:hanging="284"/>
        <w:textAlignment w:val="baseline"/>
        <w:rPr>
          <w:lang w:eastAsia="x-none"/>
        </w:rPr>
      </w:pPr>
      <w:ins w:id="6" w:author="MediaTek (Felix)" w:date="2019-11-08T10:29:00Z">
        <w:r>
          <w:rPr>
            <w:lang w:eastAsia="x-none"/>
          </w:rPr>
          <w:t>-</w:t>
        </w:r>
        <w:r>
          <w:rPr>
            <w:lang w:eastAsia="x-none"/>
          </w:rPr>
          <w:tab/>
        </w:r>
        <w:r w:rsidRPr="00704096">
          <w:rPr>
            <w:lang w:eastAsia="x-none"/>
          </w:rPr>
          <w:t>is explicitly ident</w:t>
        </w:r>
        <w:r>
          <w:rPr>
            <w:lang w:eastAsia="x-none"/>
          </w:rPr>
          <w:t xml:space="preserve">ified as applying to a UE in </w:t>
        </w:r>
      </w:ins>
      <w:ins w:id="7" w:author="MediaTek (Felix)" w:date="2019-11-08T10:30:00Z">
        <w:r w:rsidRPr="00704096">
          <w:rPr>
            <w:lang w:eastAsia="ja-JP"/>
          </w:rPr>
          <w:t>(NG</w:t>
        </w:r>
        <w:proofErr w:type="gramStart"/>
        <w:r w:rsidRPr="00704096">
          <w:rPr>
            <w:lang w:eastAsia="ja-JP"/>
          </w:rPr>
          <w:t>)EN</w:t>
        </w:r>
        <w:proofErr w:type="gramEnd"/>
        <w:r w:rsidRPr="00704096">
          <w:rPr>
            <w:lang w:eastAsia="ja-JP"/>
          </w:rPr>
          <w:t>-DC</w:t>
        </w:r>
        <w:r>
          <w:rPr>
            <w:lang w:eastAsia="ja-JP"/>
          </w:rPr>
          <w:t>.</w:t>
        </w:r>
      </w:ins>
    </w:p>
    <w:p w:rsidR="00704096" w:rsidRPr="00704096" w:rsidRDefault="00704096" w:rsidP="00704096">
      <w:pPr>
        <w:overflowPunct w:val="0"/>
        <w:autoSpaceDE w:val="0"/>
        <w:autoSpaceDN w:val="0"/>
        <w:adjustRightInd w:val="0"/>
        <w:textAlignment w:val="baseline"/>
        <w:rPr>
          <w:lang w:eastAsia="ja-JP"/>
        </w:rPr>
      </w:pPr>
      <w:r w:rsidRPr="00704096">
        <w:rPr>
          <w:lang w:eastAsia="ja-JP"/>
        </w:rPr>
        <w:t xml:space="preserve">When executing a </w:t>
      </w:r>
      <w:proofErr w:type="spellStart"/>
      <w:r w:rsidRPr="00704096">
        <w:rPr>
          <w:lang w:eastAsia="ja-JP"/>
        </w:rPr>
        <w:t>subclause</w:t>
      </w:r>
      <w:proofErr w:type="spellEnd"/>
      <w:r w:rsidRPr="00704096">
        <w:rPr>
          <w:lang w:eastAsia="ja-JP"/>
        </w:rPr>
        <w:t xml:space="preserve"> of clause 5 in this specification, the UE follows the requirements in clause 5.1.2 and in all </w:t>
      </w:r>
      <w:proofErr w:type="spellStart"/>
      <w:r w:rsidRPr="00704096">
        <w:rPr>
          <w:lang w:eastAsia="ja-JP"/>
        </w:rPr>
        <w:t>subclauses</w:t>
      </w:r>
      <w:proofErr w:type="spellEnd"/>
      <w:r w:rsidRPr="00704096">
        <w:rPr>
          <w:lang w:eastAsia="ja-JP"/>
        </w:rPr>
        <w:t xml:space="preserve"> of this specification applicable to the messages (including processing time requirements), fields, IEs, timers and UE variables indicated in the </w:t>
      </w:r>
      <w:proofErr w:type="spellStart"/>
      <w:r w:rsidRPr="00704096">
        <w:rPr>
          <w:lang w:eastAsia="ja-JP"/>
        </w:rPr>
        <w:t>subclause</w:t>
      </w:r>
      <w:proofErr w:type="spellEnd"/>
      <w:r w:rsidRPr="00704096">
        <w:rPr>
          <w:lang w:eastAsia="ja-JP"/>
        </w:rPr>
        <w:t xml:space="preserve"> under execution.</w:t>
      </w:r>
    </w:p>
    <w:p w:rsidR="00704096" w:rsidRDefault="00704096" w:rsidP="00704096">
      <w:pPr>
        <w:rPr>
          <w:noProof/>
        </w:rPr>
      </w:pPr>
    </w:p>
    <w:p w:rsidR="00704096" w:rsidRDefault="00704096" w:rsidP="00704096">
      <w:pPr>
        <w:pStyle w:val="TAL"/>
        <w:rPr>
          <w:b/>
          <w:lang w:eastAsia="en-GB"/>
        </w:rPr>
      </w:pPr>
    </w:p>
    <w:p w:rsidR="00704096" w:rsidRPr="00704096" w:rsidRDefault="00704096" w:rsidP="00704096">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sidRPr="00704096">
        <w:rPr>
          <w:noProof/>
          <w:sz w:val="32"/>
          <w:vertAlign w:val="superscript"/>
          <w:lang w:eastAsia="zh-CN"/>
        </w:rPr>
        <w:t>nd</w:t>
      </w:r>
      <w:r>
        <w:rPr>
          <w:noProof/>
          <w:sz w:val="32"/>
          <w:lang w:eastAsia="zh-CN"/>
        </w:rPr>
        <w:t xml:space="preserve"> change</w:t>
      </w:r>
    </w:p>
    <w:p w:rsidR="00704096" w:rsidRDefault="00704096">
      <w:pPr>
        <w:rPr>
          <w:noProof/>
        </w:rPr>
      </w:pPr>
    </w:p>
    <w:p w:rsidR="00406A2E" w:rsidRPr="00406A2E" w:rsidRDefault="00406A2E" w:rsidP="00406A2E">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x-none"/>
        </w:rPr>
      </w:pPr>
      <w:bookmarkStart w:id="8" w:name="_Toc20425653"/>
      <w:r w:rsidRPr="00406A2E">
        <w:rPr>
          <w:rFonts w:ascii="Arial" w:eastAsia="MS Mincho" w:hAnsi="Arial"/>
          <w:sz w:val="28"/>
          <w:lang w:eastAsia="x-none"/>
        </w:rPr>
        <w:t>5.2.1</w:t>
      </w:r>
      <w:r w:rsidRPr="00406A2E">
        <w:rPr>
          <w:rFonts w:ascii="Arial" w:eastAsia="MS Mincho" w:hAnsi="Arial"/>
          <w:sz w:val="28"/>
          <w:lang w:eastAsia="x-none"/>
        </w:rPr>
        <w:tab/>
        <w:t>Introduction</w:t>
      </w:r>
      <w:bookmarkEnd w:id="8"/>
    </w:p>
    <w:p w:rsidR="00406A2E" w:rsidRPr="00406A2E" w:rsidRDefault="00406A2E" w:rsidP="00406A2E">
      <w:pPr>
        <w:overflowPunct w:val="0"/>
        <w:autoSpaceDE w:val="0"/>
        <w:autoSpaceDN w:val="0"/>
        <w:adjustRightInd w:val="0"/>
        <w:textAlignment w:val="baseline"/>
        <w:rPr>
          <w:rFonts w:eastAsia="MS Mincho"/>
          <w:lang w:eastAsia="ja-JP"/>
        </w:rPr>
      </w:pPr>
      <w:r w:rsidRPr="00406A2E">
        <w:rPr>
          <w:lang w:eastAsia="ja-JP"/>
        </w:rPr>
        <w:t xml:space="preserve">System Information (SI) is divided into the </w:t>
      </w:r>
      <w:r w:rsidRPr="00406A2E">
        <w:rPr>
          <w:i/>
          <w:lang w:eastAsia="ja-JP"/>
        </w:rPr>
        <w:t>MIB</w:t>
      </w:r>
      <w:r w:rsidRPr="00406A2E">
        <w:rPr>
          <w:lang w:eastAsia="ja-JP"/>
        </w:rPr>
        <w:t xml:space="preserve"> and a number of SIBs where:</w:t>
      </w:r>
    </w:p>
    <w:p w:rsidR="00406A2E" w:rsidRPr="00406A2E" w:rsidRDefault="00406A2E" w:rsidP="00406A2E">
      <w:pPr>
        <w:overflowPunct w:val="0"/>
        <w:autoSpaceDE w:val="0"/>
        <w:autoSpaceDN w:val="0"/>
        <w:adjustRightInd w:val="0"/>
        <w:ind w:left="568" w:hanging="284"/>
        <w:textAlignment w:val="baseline"/>
        <w:rPr>
          <w:lang w:eastAsia="x-none"/>
        </w:rPr>
      </w:pPr>
      <w:r w:rsidRPr="00406A2E">
        <w:rPr>
          <w:lang w:eastAsia="x-none"/>
        </w:rPr>
        <w:t>-</w:t>
      </w:r>
      <w:r w:rsidRPr="00406A2E">
        <w:rPr>
          <w:lang w:eastAsia="x-none"/>
        </w:rPr>
        <w:tab/>
        <w:t xml:space="preserve">the </w:t>
      </w:r>
      <w:r w:rsidRPr="00406A2E">
        <w:rPr>
          <w:i/>
          <w:lang w:eastAsia="x-none"/>
        </w:rPr>
        <w:t>MIB</w:t>
      </w:r>
      <w:r w:rsidRPr="00406A2E">
        <w:rPr>
          <w:lang w:eastAsia="x-none"/>
        </w:rPr>
        <w:t xml:space="preserve"> is always transmitted on the BCH with a periodicity of 80 </w:t>
      </w:r>
      <w:proofErr w:type="spellStart"/>
      <w:r w:rsidRPr="00406A2E">
        <w:rPr>
          <w:lang w:eastAsia="x-none"/>
        </w:rPr>
        <w:t>ms</w:t>
      </w:r>
      <w:proofErr w:type="spellEnd"/>
      <w:r w:rsidRPr="00406A2E">
        <w:rPr>
          <w:lang w:eastAsia="x-none"/>
        </w:rPr>
        <w:t xml:space="preserve"> and repetitions made within 80 </w:t>
      </w:r>
      <w:proofErr w:type="spellStart"/>
      <w:r w:rsidRPr="00406A2E">
        <w:rPr>
          <w:lang w:eastAsia="x-none"/>
        </w:rPr>
        <w:t>ms</w:t>
      </w:r>
      <w:proofErr w:type="spellEnd"/>
      <w:r w:rsidRPr="00406A2E">
        <w:rPr>
          <w:lang w:eastAsia="x-none"/>
        </w:rPr>
        <w:t xml:space="preserve"> (TS 38.212 [17], clause 7.1) and it includes parameters that are needed to acquire </w:t>
      </w:r>
      <w:r w:rsidRPr="00406A2E">
        <w:rPr>
          <w:i/>
          <w:lang w:eastAsia="x-none"/>
        </w:rPr>
        <w:t>SIB1</w:t>
      </w:r>
      <w:r w:rsidRPr="00406A2E">
        <w:rPr>
          <w:lang w:eastAsia="x-none"/>
        </w:rPr>
        <w:t xml:space="preserve"> from the cell. </w:t>
      </w:r>
      <w:r w:rsidRPr="00406A2E">
        <w:rPr>
          <w:rFonts w:eastAsia="SimSun"/>
          <w:lang w:eastAsia="zh-CN"/>
        </w:rPr>
        <w:t xml:space="preserve">The first transmission of the </w:t>
      </w:r>
      <w:r w:rsidRPr="00406A2E">
        <w:rPr>
          <w:rFonts w:eastAsia="SimSun"/>
          <w:i/>
          <w:lang w:eastAsia="x-none"/>
        </w:rPr>
        <w:t>MIB</w:t>
      </w:r>
      <w:r w:rsidRPr="00406A2E">
        <w:rPr>
          <w:rFonts w:eastAsia="SimSun"/>
          <w:lang w:eastAsia="zh-CN"/>
        </w:rPr>
        <w:t xml:space="preserve"> is scheduled in </w:t>
      </w:r>
      <w:proofErr w:type="spellStart"/>
      <w:r w:rsidRPr="00406A2E">
        <w:rPr>
          <w:rFonts w:eastAsia="SimSun"/>
          <w:lang w:eastAsia="zh-CN"/>
        </w:rPr>
        <w:t>subframes</w:t>
      </w:r>
      <w:proofErr w:type="spellEnd"/>
      <w:r w:rsidRPr="00406A2E">
        <w:rPr>
          <w:rFonts w:eastAsia="SimSun"/>
          <w:lang w:eastAsia="zh-CN"/>
        </w:rPr>
        <w:t xml:space="preserve"> as defined in TS 38.213 [13], clause 4.1 and repetitions are scheduled according to the period of SSB</w:t>
      </w:r>
      <w:r w:rsidRPr="00406A2E">
        <w:rPr>
          <w:lang w:eastAsia="x-none"/>
        </w:rPr>
        <w:t>;</w:t>
      </w:r>
    </w:p>
    <w:p w:rsidR="00406A2E" w:rsidRPr="00406A2E" w:rsidRDefault="00406A2E" w:rsidP="00406A2E">
      <w:pPr>
        <w:overflowPunct w:val="0"/>
        <w:autoSpaceDE w:val="0"/>
        <w:autoSpaceDN w:val="0"/>
        <w:adjustRightInd w:val="0"/>
        <w:ind w:left="568" w:hanging="284"/>
        <w:textAlignment w:val="baseline"/>
        <w:rPr>
          <w:lang w:eastAsia="x-none"/>
        </w:rPr>
      </w:pPr>
      <w:r w:rsidRPr="00406A2E">
        <w:rPr>
          <w:lang w:eastAsia="x-none"/>
        </w:rPr>
        <w:t>-</w:t>
      </w:r>
      <w:r w:rsidRPr="00406A2E">
        <w:rPr>
          <w:lang w:eastAsia="x-none"/>
        </w:rPr>
        <w:tab/>
        <w:t xml:space="preserve">the </w:t>
      </w:r>
      <w:r w:rsidRPr="00406A2E">
        <w:rPr>
          <w:i/>
          <w:lang w:eastAsia="x-none"/>
        </w:rPr>
        <w:t>SIB1</w:t>
      </w:r>
      <w:r w:rsidRPr="00406A2E">
        <w:rPr>
          <w:lang w:eastAsia="x-none"/>
        </w:rPr>
        <w:t xml:space="preserve"> is transmitted on the DL-SCH with a periodicity of 160 </w:t>
      </w:r>
      <w:proofErr w:type="spellStart"/>
      <w:r w:rsidRPr="00406A2E">
        <w:rPr>
          <w:lang w:eastAsia="x-none"/>
        </w:rPr>
        <w:t>ms</w:t>
      </w:r>
      <w:proofErr w:type="spellEnd"/>
      <w:r w:rsidRPr="00406A2E">
        <w:rPr>
          <w:lang w:eastAsia="x-none"/>
        </w:rPr>
        <w:t xml:space="preserve"> and variable transmission repetition periodicity within 160 </w:t>
      </w:r>
      <w:proofErr w:type="spellStart"/>
      <w:r w:rsidRPr="00406A2E">
        <w:rPr>
          <w:lang w:eastAsia="x-none"/>
        </w:rPr>
        <w:t>ms</w:t>
      </w:r>
      <w:proofErr w:type="spellEnd"/>
      <w:r w:rsidRPr="00406A2E">
        <w:rPr>
          <w:lang w:eastAsia="x-none"/>
        </w:rPr>
        <w:t xml:space="preserve"> as specified in TS 38.213 [13], clause 13. The default transmission repetition periodicity of </w:t>
      </w:r>
      <w:r w:rsidRPr="00406A2E">
        <w:rPr>
          <w:i/>
          <w:lang w:eastAsia="x-none"/>
        </w:rPr>
        <w:t>SIB1</w:t>
      </w:r>
      <w:r w:rsidRPr="00406A2E">
        <w:rPr>
          <w:lang w:eastAsia="x-none"/>
        </w:rPr>
        <w:t xml:space="preserve"> is 20 </w:t>
      </w:r>
      <w:proofErr w:type="spellStart"/>
      <w:r w:rsidRPr="00406A2E">
        <w:rPr>
          <w:lang w:eastAsia="x-none"/>
        </w:rPr>
        <w:t>ms</w:t>
      </w:r>
      <w:proofErr w:type="spellEnd"/>
      <w:r w:rsidRPr="00406A2E">
        <w:rPr>
          <w:lang w:eastAsia="x-none"/>
        </w:rPr>
        <w:t xml:space="preserve"> but the actual transmission repetition periodicity is up to network implementation. For SSB and CORESET multiplexing pattern 1, </w:t>
      </w:r>
      <w:r w:rsidRPr="00406A2E">
        <w:rPr>
          <w:i/>
          <w:lang w:eastAsia="x-none"/>
        </w:rPr>
        <w:t>SIB1</w:t>
      </w:r>
      <w:r w:rsidRPr="00406A2E">
        <w:rPr>
          <w:lang w:eastAsia="x-none"/>
        </w:rPr>
        <w:t xml:space="preserve"> repetition transmission period is 20 </w:t>
      </w:r>
      <w:proofErr w:type="spellStart"/>
      <w:r w:rsidRPr="00406A2E">
        <w:rPr>
          <w:lang w:eastAsia="x-none"/>
        </w:rPr>
        <w:t>ms</w:t>
      </w:r>
      <w:proofErr w:type="spellEnd"/>
      <w:r w:rsidRPr="00406A2E">
        <w:rPr>
          <w:lang w:eastAsia="x-none"/>
        </w:rPr>
        <w:t xml:space="preserve">. For SSB and CORESET multiplexing pattern 2/3, </w:t>
      </w:r>
      <w:r w:rsidRPr="00406A2E">
        <w:rPr>
          <w:i/>
          <w:lang w:eastAsia="x-none"/>
        </w:rPr>
        <w:t>SIB1</w:t>
      </w:r>
      <w:r w:rsidRPr="00406A2E">
        <w:rPr>
          <w:lang w:eastAsia="x-none"/>
        </w:rPr>
        <w:t xml:space="preserve"> transmission repetition period is the same as the SSB period (TS 38.213 [13], clause 13). </w:t>
      </w:r>
      <w:r w:rsidRPr="00406A2E">
        <w:rPr>
          <w:i/>
          <w:lang w:eastAsia="x-none"/>
        </w:rPr>
        <w:t>SIB1</w:t>
      </w:r>
      <w:r w:rsidRPr="00406A2E">
        <w:rPr>
          <w:lang w:eastAsia="x-none"/>
        </w:rPr>
        <w:t xml:space="preserve"> includes information regarding the availability and scheduling (e.g. mapping of SIBs to SI message, periodicity, SI-window size) of other SIBs with an indication whether one or more SIBs are </w:t>
      </w:r>
      <w:r w:rsidRPr="00406A2E">
        <w:rPr>
          <w:lang w:eastAsia="x-none"/>
        </w:rPr>
        <w:lastRenderedPageBreak/>
        <w:t xml:space="preserve">only provided on-demand and, in that case, the configuration needed by the UE to perform the SI request. </w:t>
      </w:r>
      <w:r w:rsidRPr="00406A2E">
        <w:rPr>
          <w:i/>
          <w:lang w:eastAsia="x-none"/>
        </w:rPr>
        <w:t>SIB1</w:t>
      </w:r>
      <w:r w:rsidRPr="00406A2E">
        <w:rPr>
          <w:lang w:eastAsia="x-none"/>
        </w:rPr>
        <w:t xml:space="preserve"> is cell-specific SIB;</w:t>
      </w:r>
    </w:p>
    <w:p w:rsidR="00406A2E" w:rsidRPr="00406A2E" w:rsidRDefault="00406A2E" w:rsidP="00406A2E">
      <w:pPr>
        <w:overflowPunct w:val="0"/>
        <w:autoSpaceDE w:val="0"/>
        <w:autoSpaceDN w:val="0"/>
        <w:adjustRightInd w:val="0"/>
        <w:ind w:left="568" w:hanging="284"/>
        <w:textAlignment w:val="baseline"/>
        <w:rPr>
          <w:lang w:eastAsia="x-none"/>
        </w:rPr>
      </w:pPr>
      <w:r w:rsidRPr="00406A2E">
        <w:rPr>
          <w:lang w:eastAsia="x-none"/>
        </w:rPr>
        <w:t>-</w:t>
      </w:r>
      <w:r w:rsidRPr="00406A2E">
        <w:rPr>
          <w:lang w:eastAsia="x-none"/>
        </w:rPr>
        <w:tab/>
      </w:r>
      <w:bookmarkStart w:id="9" w:name="_Hlk778926"/>
      <w:r w:rsidRPr="00406A2E">
        <w:rPr>
          <w:lang w:eastAsia="x-none"/>
        </w:rPr>
        <w:t xml:space="preserve">SIBs other than </w:t>
      </w:r>
      <w:r w:rsidRPr="00406A2E">
        <w:rPr>
          <w:i/>
          <w:lang w:eastAsia="x-none"/>
        </w:rPr>
        <w:t>SIB1</w:t>
      </w:r>
      <w:r w:rsidRPr="00406A2E">
        <w:rPr>
          <w:lang w:eastAsia="x-none"/>
        </w:rPr>
        <w:t xml:space="preserve"> are carried in </w:t>
      </w:r>
      <w:proofErr w:type="spellStart"/>
      <w:r w:rsidRPr="00406A2E">
        <w:rPr>
          <w:i/>
          <w:lang w:eastAsia="x-none"/>
        </w:rPr>
        <w:t>SystemInformation</w:t>
      </w:r>
      <w:proofErr w:type="spellEnd"/>
      <w:r w:rsidRPr="00406A2E">
        <w:rPr>
          <w:lang w:eastAsia="x-none"/>
        </w:rPr>
        <w:t xml:space="preserve"> (SI) messages,</w:t>
      </w:r>
      <w:bookmarkEnd w:id="9"/>
      <w:r w:rsidRPr="00406A2E">
        <w:rPr>
          <w:lang w:eastAsia="x-none"/>
        </w:rPr>
        <w:t xml:space="preserve"> which are transmitted on the DL-SCH. Only SIBs having the same periodicity can be mapped to the same SI message.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406A2E">
        <w:rPr>
          <w:iCs/>
          <w:lang w:eastAsia="x-none"/>
        </w:rPr>
        <w:t xml:space="preserve">SI message may be transmitted a number of times within the SI-window. </w:t>
      </w:r>
      <w:r w:rsidRPr="00406A2E">
        <w:rPr>
          <w:lang w:eastAsia="x-none"/>
        </w:rPr>
        <w:t xml:space="preserve">Any SIB except </w:t>
      </w:r>
      <w:r w:rsidRPr="00406A2E">
        <w:rPr>
          <w:i/>
          <w:lang w:eastAsia="x-none"/>
        </w:rPr>
        <w:t>SIB1</w:t>
      </w:r>
      <w:r w:rsidRPr="00406A2E">
        <w:rPr>
          <w:lang w:eastAsia="x-none"/>
        </w:rPr>
        <w:t xml:space="preserve"> can be configured to be cell specific or area specific, using an indication in </w:t>
      </w:r>
      <w:r w:rsidRPr="00406A2E">
        <w:rPr>
          <w:i/>
          <w:lang w:eastAsia="x-none"/>
        </w:rPr>
        <w:t>SIB1</w:t>
      </w:r>
      <w:r w:rsidRPr="00406A2E">
        <w:rPr>
          <w:lang w:eastAsia="x-none"/>
        </w:rPr>
        <w:t xml:space="preserve">. The cell specific SIB is applicable only within a cell that provides the SIB while the area specific SIB is applicable within an area referred to as SI area, which consists of one or several cells and is identified by </w:t>
      </w:r>
      <w:proofErr w:type="spellStart"/>
      <w:r w:rsidRPr="00406A2E">
        <w:rPr>
          <w:lang w:eastAsia="x-none"/>
        </w:rPr>
        <w:t>s</w:t>
      </w:r>
      <w:r w:rsidRPr="00406A2E">
        <w:rPr>
          <w:i/>
          <w:lang w:eastAsia="x-none"/>
        </w:rPr>
        <w:t>ystemInformationAreaID</w:t>
      </w:r>
      <w:proofErr w:type="spellEnd"/>
      <w:r w:rsidRPr="00406A2E">
        <w:rPr>
          <w:lang w:eastAsia="x-none"/>
        </w:rPr>
        <w:t>;</w:t>
      </w:r>
    </w:p>
    <w:p w:rsidR="00406A2E" w:rsidRPr="00406A2E" w:rsidRDefault="00406A2E" w:rsidP="00406A2E">
      <w:pPr>
        <w:overflowPunct w:val="0"/>
        <w:autoSpaceDE w:val="0"/>
        <w:autoSpaceDN w:val="0"/>
        <w:adjustRightInd w:val="0"/>
        <w:ind w:left="568" w:hanging="284"/>
        <w:textAlignment w:val="baseline"/>
        <w:rPr>
          <w:lang w:eastAsia="x-none"/>
        </w:rPr>
      </w:pPr>
      <w:r w:rsidRPr="00406A2E">
        <w:rPr>
          <w:lang w:eastAsia="x-none"/>
        </w:rPr>
        <w:t>-</w:t>
      </w:r>
      <w:r w:rsidRPr="00406A2E">
        <w:rPr>
          <w:lang w:eastAsia="x-none"/>
        </w:rPr>
        <w:tab/>
        <w:t xml:space="preserve">For a UE in RRC_CONNECTED, the network can provide system information through dedicated signalling using the </w:t>
      </w:r>
      <w:proofErr w:type="spellStart"/>
      <w:r w:rsidRPr="00406A2E">
        <w:rPr>
          <w:bCs/>
          <w:i/>
          <w:iCs/>
          <w:lang w:eastAsia="x-none"/>
        </w:rPr>
        <w:t>RRCReconfiguration</w:t>
      </w:r>
      <w:proofErr w:type="spellEnd"/>
      <w:r w:rsidRPr="00406A2E">
        <w:rPr>
          <w:bCs/>
          <w:iCs/>
          <w:lang w:eastAsia="x-none"/>
        </w:rPr>
        <w:t xml:space="preserve"> message, e.g. if the UE has an active BWP with no common search space configured to monitor system information or paging</w:t>
      </w:r>
      <w:r w:rsidRPr="00406A2E">
        <w:rPr>
          <w:lang w:eastAsia="x-none"/>
        </w:rPr>
        <w:t>.</w:t>
      </w:r>
    </w:p>
    <w:p w:rsidR="00406A2E" w:rsidRPr="00406A2E" w:rsidRDefault="00406A2E" w:rsidP="00406A2E">
      <w:pPr>
        <w:overflowPunct w:val="0"/>
        <w:autoSpaceDE w:val="0"/>
        <w:autoSpaceDN w:val="0"/>
        <w:adjustRightInd w:val="0"/>
        <w:ind w:left="568" w:hanging="284"/>
        <w:textAlignment w:val="baseline"/>
        <w:rPr>
          <w:lang w:eastAsia="x-none"/>
        </w:rPr>
      </w:pPr>
      <w:r w:rsidRPr="00406A2E">
        <w:rPr>
          <w:lang w:eastAsia="x-none"/>
        </w:rPr>
        <w:t>-</w:t>
      </w:r>
      <w:r w:rsidRPr="00406A2E">
        <w:rPr>
          <w:lang w:eastAsia="x-none"/>
        </w:rPr>
        <w:tab/>
        <w:t xml:space="preserve">For </w:t>
      </w:r>
      <w:proofErr w:type="spellStart"/>
      <w:r w:rsidRPr="00406A2E">
        <w:rPr>
          <w:lang w:eastAsia="x-none"/>
        </w:rPr>
        <w:t>PSCell</w:t>
      </w:r>
      <w:proofErr w:type="spellEnd"/>
      <w:r w:rsidRPr="00406A2E">
        <w:rPr>
          <w:lang w:eastAsia="x-none"/>
        </w:rPr>
        <w:t xml:space="preserve"> </w:t>
      </w:r>
      <w:ins w:id="10" w:author="MediaTek (Felix)" w:date="2019-11-06T11:03:00Z">
        <w:r w:rsidR="000A767C">
          <w:rPr>
            <w:lang w:eastAsia="x-none"/>
          </w:rPr>
          <w:t xml:space="preserve">in NR-DC and </w:t>
        </w:r>
      </w:ins>
      <w:ins w:id="11" w:author="MediaTek (Felix)" w:date="2019-11-06T11:04:00Z">
        <w:r w:rsidR="000A767C">
          <w:rPr>
            <w:lang w:eastAsia="x-none"/>
          </w:rPr>
          <w:t>(</w:t>
        </w:r>
      </w:ins>
      <w:ins w:id="12" w:author="MediaTek (Felix)" w:date="2019-11-06T11:03:00Z">
        <w:r w:rsidR="000A767C">
          <w:rPr>
            <w:lang w:eastAsia="x-none"/>
          </w:rPr>
          <w:t>NG</w:t>
        </w:r>
        <w:proofErr w:type="gramStart"/>
        <w:r w:rsidR="000A767C">
          <w:rPr>
            <w:lang w:eastAsia="x-none"/>
          </w:rPr>
          <w:t>)EN</w:t>
        </w:r>
        <w:proofErr w:type="gramEnd"/>
        <w:r w:rsidR="000A767C">
          <w:rPr>
            <w:lang w:eastAsia="x-none"/>
          </w:rPr>
          <w:t xml:space="preserve">-DC, </w:t>
        </w:r>
      </w:ins>
      <w:del w:id="13" w:author="MediaTek (Felix)" w:date="2019-11-06T11:07:00Z">
        <w:r w:rsidRPr="00406A2E" w:rsidDel="000A767C">
          <w:rPr>
            <w:lang w:eastAsia="x-none"/>
          </w:rPr>
          <w:delText xml:space="preserve">and </w:delText>
        </w:r>
      </w:del>
      <w:ins w:id="14" w:author="MediaTek (Felix)" w:date="2019-11-06T11:07:00Z">
        <w:r w:rsidR="000A767C">
          <w:rPr>
            <w:lang w:eastAsia="x-none"/>
          </w:rPr>
          <w:t xml:space="preserve">MCG </w:t>
        </w:r>
      </w:ins>
      <w:proofErr w:type="spellStart"/>
      <w:r w:rsidRPr="00406A2E">
        <w:rPr>
          <w:lang w:eastAsia="x-none"/>
        </w:rPr>
        <w:t>SCells</w:t>
      </w:r>
      <w:proofErr w:type="spellEnd"/>
      <w:ins w:id="15" w:author="MediaTek (Felix)" w:date="2019-11-06T11:04:00Z">
        <w:r w:rsidR="000A767C">
          <w:rPr>
            <w:lang w:eastAsia="x-none"/>
          </w:rPr>
          <w:t>,</w:t>
        </w:r>
      </w:ins>
      <w:ins w:id="16" w:author="MediaTek (Felix)" w:date="2019-11-06T11:07:00Z">
        <w:r w:rsidR="000A767C">
          <w:rPr>
            <w:lang w:eastAsia="x-none"/>
          </w:rPr>
          <w:t xml:space="preserve"> and </w:t>
        </w:r>
      </w:ins>
      <w:ins w:id="17" w:author="MediaTek (Felix)" w:date="2019-11-06T11:04:00Z">
        <w:r w:rsidR="000A767C">
          <w:rPr>
            <w:lang w:eastAsia="x-none"/>
          </w:rPr>
          <w:t xml:space="preserve">SCG </w:t>
        </w:r>
        <w:proofErr w:type="spellStart"/>
        <w:r w:rsidR="000A767C">
          <w:rPr>
            <w:lang w:eastAsia="x-none"/>
          </w:rPr>
          <w:t>SCells</w:t>
        </w:r>
        <w:proofErr w:type="spellEnd"/>
        <w:r w:rsidR="000A767C">
          <w:rPr>
            <w:lang w:eastAsia="x-none"/>
          </w:rPr>
          <w:t xml:space="preserve"> </w:t>
        </w:r>
      </w:ins>
      <w:ins w:id="18" w:author="MediaTek (Felix)" w:date="2019-11-06T11:05:00Z">
        <w:r w:rsidR="000A767C">
          <w:rPr>
            <w:lang w:eastAsia="x-none"/>
          </w:rPr>
          <w:t xml:space="preserve">in </w:t>
        </w:r>
      </w:ins>
      <w:ins w:id="19" w:author="MediaTek (Felix)" w:date="2019-11-06T11:06:00Z">
        <w:r w:rsidR="000A767C">
          <w:rPr>
            <w:lang w:eastAsia="x-none"/>
          </w:rPr>
          <w:t>NR-DC and (NG)EN-DC</w:t>
        </w:r>
      </w:ins>
      <w:r w:rsidRPr="00406A2E">
        <w:rPr>
          <w:lang w:eastAsia="x-none"/>
        </w:rPr>
        <w:t xml:space="preserve">, the network provides the required SI by dedicated signalling, i.e. within an </w:t>
      </w:r>
      <w:proofErr w:type="spellStart"/>
      <w:r w:rsidRPr="00406A2E">
        <w:rPr>
          <w:bCs/>
          <w:i/>
          <w:iCs/>
          <w:lang w:eastAsia="x-none"/>
        </w:rPr>
        <w:t>RRCReconfiguration</w:t>
      </w:r>
      <w:proofErr w:type="spellEnd"/>
      <w:r w:rsidRPr="00406A2E">
        <w:rPr>
          <w:bCs/>
          <w:iCs/>
          <w:lang w:eastAsia="x-none"/>
        </w:rPr>
        <w:t xml:space="preserve"> message</w:t>
      </w:r>
      <w:r w:rsidRPr="00406A2E">
        <w:rPr>
          <w:lang w:eastAsia="x-none"/>
        </w:rPr>
        <w:t xml:space="preserve">. Nevertheless, the UE shall acquire </w:t>
      </w:r>
      <w:r w:rsidRPr="00406A2E">
        <w:rPr>
          <w:i/>
          <w:lang w:eastAsia="x-none"/>
        </w:rPr>
        <w:t>MIB</w:t>
      </w:r>
      <w:r w:rsidRPr="00406A2E">
        <w:rPr>
          <w:lang w:eastAsia="x-none"/>
        </w:rPr>
        <w:t xml:space="preserve"> of the </w:t>
      </w:r>
      <w:proofErr w:type="spellStart"/>
      <w:r w:rsidRPr="00406A2E">
        <w:rPr>
          <w:lang w:eastAsia="x-none"/>
        </w:rPr>
        <w:t>PSCell</w:t>
      </w:r>
      <w:proofErr w:type="spellEnd"/>
      <w:r w:rsidRPr="00406A2E">
        <w:rPr>
          <w:lang w:eastAsia="x-none"/>
        </w:rPr>
        <w:t xml:space="preserve"> </w:t>
      </w:r>
      <w:ins w:id="20" w:author="MediaTek (Felix)" w:date="2019-11-06T14:24:00Z">
        <w:r w:rsidR="00FE786D">
          <w:rPr>
            <w:lang w:eastAsia="x-none"/>
          </w:rPr>
          <w:t xml:space="preserve">only </w:t>
        </w:r>
      </w:ins>
      <w:r w:rsidRPr="00406A2E">
        <w:rPr>
          <w:lang w:eastAsia="x-none"/>
        </w:rPr>
        <w:t>to get SFN timing of the SCG (which may be different from MCG).</w:t>
      </w:r>
      <w:r w:rsidR="0087701B">
        <w:rPr>
          <w:lang w:eastAsia="x-none"/>
        </w:rPr>
        <w:t xml:space="preserve"> </w:t>
      </w:r>
      <w:r w:rsidRPr="00406A2E">
        <w:rPr>
          <w:lang w:eastAsia="x-none"/>
        </w:rPr>
        <w:t>Upon change of relevant SI for SCell, the network</w:t>
      </w:r>
      <w:bookmarkStart w:id="21" w:name="_GoBack"/>
      <w:bookmarkEnd w:id="21"/>
      <w:r w:rsidRPr="00406A2E">
        <w:rPr>
          <w:lang w:eastAsia="x-none"/>
        </w:rPr>
        <w:t xml:space="preserve"> releases and adds the concerned SCell. For </w:t>
      </w:r>
      <w:proofErr w:type="spellStart"/>
      <w:r w:rsidRPr="00406A2E">
        <w:rPr>
          <w:lang w:eastAsia="x-none"/>
        </w:rPr>
        <w:t>PSCell</w:t>
      </w:r>
      <w:proofErr w:type="spellEnd"/>
      <w:r w:rsidRPr="00406A2E">
        <w:rPr>
          <w:lang w:eastAsia="x-none"/>
        </w:rPr>
        <w:t>, the required SI can only be changed with Reconfiguration with Sync.</w:t>
      </w:r>
    </w:p>
    <w:p w:rsidR="00406A2E" w:rsidRDefault="00406A2E" w:rsidP="00406A2E">
      <w:pPr>
        <w:keepLines/>
        <w:overflowPunct w:val="0"/>
        <w:autoSpaceDE w:val="0"/>
        <w:autoSpaceDN w:val="0"/>
        <w:adjustRightInd w:val="0"/>
        <w:ind w:left="1135" w:hanging="851"/>
        <w:textAlignment w:val="baseline"/>
        <w:rPr>
          <w:lang w:eastAsia="x-none"/>
        </w:rPr>
      </w:pPr>
      <w:r w:rsidRPr="00406A2E">
        <w:rPr>
          <w:lang w:eastAsia="x-none"/>
        </w:rPr>
        <w:t>NOTE:</w:t>
      </w:r>
      <w:r w:rsidRPr="00406A2E">
        <w:rPr>
          <w:lang w:eastAsia="x-none"/>
        </w:rPr>
        <w:tab/>
        <w:t xml:space="preserve">The physical layer imposes a limit to the maximum size a SIB can take. The maximum </w:t>
      </w:r>
      <w:r w:rsidRPr="00406A2E">
        <w:rPr>
          <w:i/>
          <w:lang w:eastAsia="x-none"/>
        </w:rPr>
        <w:t>SIB1</w:t>
      </w:r>
      <w:r w:rsidRPr="00406A2E">
        <w:rPr>
          <w:lang w:eastAsia="x-none"/>
        </w:rPr>
        <w:t xml:space="preserve"> or </w:t>
      </w:r>
      <w:r w:rsidRPr="00406A2E">
        <w:rPr>
          <w:i/>
          <w:lang w:eastAsia="x-none"/>
        </w:rPr>
        <w:t>SI message</w:t>
      </w:r>
      <w:r w:rsidRPr="00406A2E">
        <w:rPr>
          <w:lang w:eastAsia="x-none"/>
        </w:rPr>
        <w:t xml:space="preserve"> size is 2976 bits.</w:t>
      </w:r>
    </w:p>
    <w:p w:rsidR="00F92E56" w:rsidRDefault="00F92E56">
      <w:pPr>
        <w:rPr>
          <w:noProof/>
        </w:rPr>
      </w:pPr>
    </w:p>
    <w:sectPr w:rsidR="00F92E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19EF" w:rsidRDefault="006019EF">
      <w:r>
        <w:separator/>
      </w:r>
    </w:p>
  </w:endnote>
  <w:endnote w:type="continuationSeparator" w:id="0">
    <w:p w:rsidR="006019EF" w:rsidRDefault="00601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19EF" w:rsidRDefault="006019EF">
      <w:r>
        <w:separator/>
      </w:r>
    </w:p>
  </w:footnote>
  <w:footnote w:type="continuationSeparator" w:id="0">
    <w:p w:rsidR="006019EF" w:rsidRDefault="006019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BB2DE8">
      <w:fldChar w:fldCharType="begin"/>
    </w:r>
    <w:r w:rsidR="00374DD4">
      <w:instrText>PAGE</w:instrText>
    </w:r>
    <w:r w:rsidR="00BB2DE8">
      <w:fldChar w:fldCharType="separate"/>
    </w:r>
    <w:r>
      <w:rPr>
        <w:noProof/>
      </w:rPr>
      <w:t>1</w:t>
    </w:r>
    <w:r w:rsidR="00BB2DE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76780"/>
    <w:multiLevelType w:val="hybridMultilevel"/>
    <w:tmpl w:val="16EEED08"/>
    <w:lvl w:ilvl="0" w:tplc="7FD0B8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3EF7BB6"/>
    <w:multiLevelType w:val="hybridMultilevel"/>
    <w:tmpl w:val="848C7DCE"/>
    <w:lvl w:ilvl="0" w:tplc="3A40F7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25BDE"/>
    <w:rsid w:val="000757CA"/>
    <w:rsid w:val="000A5C0D"/>
    <w:rsid w:val="000A6394"/>
    <w:rsid w:val="000A767C"/>
    <w:rsid w:val="000B4193"/>
    <w:rsid w:val="000B7FED"/>
    <w:rsid w:val="000C038A"/>
    <w:rsid w:val="000C2584"/>
    <w:rsid w:val="000C6598"/>
    <w:rsid w:val="000D693F"/>
    <w:rsid w:val="000F3673"/>
    <w:rsid w:val="0011011F"/>
    <w:rsid w:val="001335EE"/>
    <w:rsid w:val="00145D43"/>
    <w:rsid w:val="00177A1C"/>
    <w:rsid w:val="0018046B"/>
    <w:rsid w:val="00192C46"/>
    <w:rsid w:val="001A08B3"/>
    <w:rsid w:val="001A7B60"/>
    <w:rsid w:val="001B2521"/>
    <w:rsid w:val="001B4E42"/>
    <w:rsid w:val="001B52F0"/>
    <w:rsid w:val="001B7A65"/>
    <w:rsid w:val="001E41F3"/>
    <w:rsid w:val="001F0D97"/>
    <w:rsid w:val="001F3FD9"/>
    <w:rsid w:val="0020542F"/>
    <w:rsid w:val="00240C95"/>
    <w:rsid w:val="0026004D"/>
    <w:rsid w:val="002640DD"/>
    <w:rsid w:val="00275D12"/>
    <w:rsid w:val="0027662C"/>
    <w:rsid w:val="00284FEB"/>
    <w:rsid w:val="002860C4"/>
    <w:rsid w:val="002B5741"/>
    <w:rsid w:val="00305409"/>
    <w:rsid w:val="0032543E"/>
    <w:rsid w:val="00342F1E"/>
    <w:rsid w:val="003506FB"/>
    <w:rsid w:val="00355F16"/>
    <w:rsid w:val="003609EF"/>
    <w:rsid w:val="0036231A"/>
    <w:rsid w:val="00374DD4"/>
    <w:rsid w:val="003B2B30"/>
    <w:rsid w:val="003B7605"/>
    <w:rsid w:val="003E1A36"/>
    <w:rsid w:val="003E217E"/>
    <w:rsid w:val="003E22BD"/>
    <w:rsid w:val="003F2693"/>
    <w:rsid w:val="004014C6"/>
    <w:rsid w:val="00406A2E"/>
    <w:rsid w:val="00410371"/>
    <w:rsid w:val="004242F1"/>
    <w:rsid w:val="004507AF"/>
    <w:rsid w:val="004535C3"/>
    <w:rsid w:val="00477A76"/>
    <w:rsid w:val="004A6984"/>
    <w:rsid w:val="004B75B7"/>
    <w:rsid w:val="004D61F6"/>
    <w:rsid w:val="0051580D"/>
    <w:rsid w:val="005327EC"/>
    <w:rsid w:val="005329D8"/>
    <w:rsid w:val="00547111"/>
    <w:rsid w:val="00585E7F"/>
    <w:rsid w:val="00592D74"/>
    <w:rsid w:val="0059682E"/>
    <w:rsid w:val="005A5722"/>
    <w:rsid w:val="005C0EFD"/>
    <w:rsid w:val="005C302B"/>
    <w:rsid w:val="005E1CF1"/>
    <w:rsid w:val="005E2C44"/>
    <w:rsid w:val="006019EF"/>
    <w:rsid w:val="00621188"/>
    <w:rsid w:val="006257ED"/>
    <w:rsid w:val="00630658"/>
    <w:rsid w:val="00651357"/>
    <w:rsid w:val="0069432B"/>
    <w:rsid w:val="006946A6"/>
    <w:rsid w:val="00695808"/>
    <w:rsid w:val="006B46FB"/>
    <w:rsid w:val="006E21FB"/>
    <w:rsid w:val="0070378E"/>
    <w:rsid w:val="00704096"/>
    <w:rsid w:val="007205B5"/>
    <w:rsid w:val="0072705E"/>
    <w:rsid w:val="0073469C"/>
    <w:rsid w:val="00735A85"/>
    <w:rsid w:val="0077729E"/>
    <w:rsid w:val="0077774D"/>
    <w:rsid w:val="0078200A"/>
    <w:rsid w:val="00786A7C"/>
    <w:rsid w:val="00792342"/>
    <w:rsid w:val="007977A8"/>
    <w:rsid w:val="007A65E2"/>
    <w:rsid w:val="007B512A"/>
    <w:rsid w:val="007C2097"/>
    <w:rsid w:val="007D6A07"/>
    <w:rsid w:val="007E590B"/>
    <w:rsid w:val="007E76E8"/>
    <w:rsid w:val="007F4847"/>
    <w:rsid w:val="007F7259"/>
    <w:rsid w:val="008040A8"/>
    <w:rsid w:val="008162DD"/>
    <w:rsid w:val="00820817"/>
    <w:rsid w:val="00826AF8"/>
    <w:rsid w:val="008279FA"/>
    <w:rsid w:val="00842188"/>
    <w:rsid w:val="00861078"/>
    <w:rsid w:val="008626E7"/>
    <w:rsid w:val="00870EE7"/>
    <w:rsid w:val="0087701B"/>
    <w:rsid w:val="008810A4"/>
    <w:rsid w:val="00883CC7"/>
    <w:rsid w:val="008A45A6"/>
    <w:rsid w:val="008A6ADE"/>
    <w:rsid w:val="008D0229"/>
    <w:rsid w:val="008F686C"/>
    <w:rsid w:val="0091049E"/>
    <w:rsid w:val="00913F06"/>
    <w:rsid w:val="009148DE"/>
    <w:rsid w:val="00944034"/>
    <w:rsid w:val="009555BD"/>
    <w:rsid w:val="00966D25"/>
    <w:rsid w:val="009777D9"/>
    <w:rsid w:val="00990C29"/>
    <w:rsid w:val="00991B88"/>
    <w:rsid w:val="009A2A02"/>
    <w:rsid w:val="009A5753"/>
    <w:rsid w:val="009A579D"/>
    <w:rsid w:val="009B50D9"/>
    <w:rsid w:val="009D6613"/>
    <w:rsid w:val="009E3297"/>
    <w:rsid w:val="009F734F"/>
    <w:rsid w:val="00A07772"/>
    <w:rsid w:val="00A20C71"/>
    <w:rsid w:val="00A246B6"/>
    <w:rsid w:val="00A30800"/>
    <w:rsid w:val="00A34C7E"/>
    <w:rsid w:val="00A37CCB"/>
    <w:rsid w:val="00A47E70"/>
    <w:rsid w:val="00A50CF0"/>
    <w:rsid w:val="00A64ECE"/>
    <w:rsid w:val="00A7671C"/>
    <w:rsid w:val="00AA10F6"/>
    <w:rsid w:val="00AA2CBC"/>
    <w:rsid w:val="00AC5820"/>
    <w:rsid w:val="00AD1CD8"/>
    <w:rsid w:val="00AE1EC1"/>
    <w:rsid w:val="00AF6867"/>
    <w:rsid w:val="00B12E07"/>
    <w:rsid w:val="00B134FE"/>
    <w:rsid w:val="00B15806"/>
    <w:rsid w:val="00B258BB"/>
    <w:rsid w:val="00B60F56"/>
    <w:rsid w:val="00B67B97"/>
    <w:rsid w:val="00B7082C"/>
    <w:rsid w:val="00B865AF"/>
    <w:rsid w:val="00B968C8"/>
    <w:rsid w:val="00BA3EC5"/>
    <w:rsid w:val="00BA51D9"/>
    <w:rsid w:val="00BB2DE8"/>
    <w:rsid w:val="00BB5DFC"/>
    <w:rsid w:val="00BD279D"/>
    <w:rsid w:val="00BD6BB8"/>
    <w:rsid w:val="00C47AC9"/>
    <w:rsid w:val="00C510B8"/>
    <w:rsid w:val="00C5195D"/>
    <w:rsid w:val="00C66BA2"/>
    <w:rsid w:val="00C8762A"/>
    <w:rsid w:val="00C902AF"/>
    <w:rsid w:val="00C95985"/>
    <w:rsid w:val="00CA2ACB"/>
    <w:rsid w:val="00CC5026"/>
    <w:rsid w:val="00CC68D0"/>
    <w:rsid w:val="00CD573E"/>
    <w:rsid w:val="00CF5659"/>
    <w:rsid w:val="00D000BA"/>
    <w:rsid w:val="00D03F9A"/>
    <w:rsid w:val="00D06D51"/>
    <w:rsid w:val="00D13E40"/>
    <w:rsid w:val="00D14462"/>
    <w:rsid w:val="00D24991"/>
    <w:rsid w:val="00D50255"/>
    <w:rsid w:val="00D65F41"/>
    <w:rsid w:val="00D82AAB"/>
    <w:rsid w:val="00DA427C"/>
    <w:rsid w:val="00DC55A9"/>
    <w:rsid w:val="00DE34CF"/>
    <w:rsid w:val="00E13F3D"/>
    <w:rsid w:val="00E20102"/>
    <w:rsid w:val="00E34898"/>
    <w:rsid w:val="00E42701"/>
    <w:rsid w:val="00EA17F3"/>
    <w:rsid w:val="00EA7E9E"/>
    <w:rsid w:val="00EB09B7"/>
    <w:rsid w:val="00EB6187"/>
    <w:rsid w:val="00ED6A2E"/>
    <w:rsid w:val="00EE2319"/>
    <w:rsid w:val="00EE7D7C"/>
    <w:rsid w:val="00F04A24"/>
    <w:rsid w:val="00F25D98"/>
    <w:rsid w:val="00F300FB"/>
    <w:rsid w:val="00F65DD7"/>
    <w:rsid w:val="00F82C63"/>
    <w:rsid w:val="00F9270F"/>
    <w:rsid w:val="00F92E56"/>
    <w:rsid w:val="00FB6386"/>
    <w:rsid w:val="00FE2D86"/>
    <w:rsid w:val="00FE786D"/>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rsid w:val="0027662C"/>
    <w:rPr>
      <w:rFonts w:ascii="Arial" w:hAnsi="Arial"/>
      <w:sz w:val="18"/>
      <w:lang w:val="en-GB" w:eastAsia="en-US"/>
    </w:rPr>
  </w:style>
  <w:style w:type="character" w:customStyle="1" w:styleId="HeaderChar">
    <w:name w:val="Header Char"/>
    <w:link w:val="Header"/>
    <w:rsid w:val="0027662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858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49896-20AC-417D-A2EE-9613D0F30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4</Pages>
  <Words>1411</Words>
  <Characters>8043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(Felix)</cp:lastModifiedBy>
  <cp:revision>88</cp:revision>
  <cp:lastPrinted>1899-12-31T23:00:00Z</cp:lastPrinted>
  <dcterms:created xsi:type="dcterms:W3CDTF">2019-01-08T08:15:00Z</dcterms:created>
  <dcterms:modified xsi:type="dcterms:W3CDTF">2019-11-08T06:41:00Z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